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5E0E8F" w14:textId="22CA45CC" w:rsidR="00A56169" w:rsidRPr="00DD2519" w:rsidRDefault="00A56169" w:rsidP="00A56169">
      <w:pPr>
        <w:spacing w:after="120"/>
        <w:ind w:left="1985" w:hanging="1985"/>
        <w:rPr>
          <w:rFonts w:ascii="Arial" w:eastAsiaTheme="minorEastAsia" w:hAnsi="Arial" w:cs="Arial" w:hint="eastAsia"/>
          <w:b/>
          <w:sz w:val="22"/>
          <w:lang w:eastAsia="zh-CN"/>
        </w:rPr>
      </w:pPr>
      <w:bookmarkStart w:id="0" w:name="DocumentFor"/>
      <w:bookmarkEnd w:id="0"/>
      <w:r w:rsidRPr="00A56169">
        <w:rPr>
          <w:rFonts w:ascii="Arial" w:eastAsia="MS Mincho" w:hAnsi="Arial" w:cs="Arial"/>
          <w:b/>
          <w:sz w:val="22"/>
        </w:rPr>
        <w:t>3</w:t>
      </w:r>
      <w:r w:rsidR="00F9381C">
        <w:rPr>
          <w:rFonts w:ascii="Arial" w:eastAsia="MS Mincho" w:hAnsi="Arial" w:cs="Arial"/>
          <w:b/>
          <w:sz w:val="22"/>
        </w:rPr>
        <w:t xml:space="preserve">GPP TSG-RAN WG4 Meeting # </w:t>
      </w:r>
      <w:r w:rsidR="00F9381C">
        <w:rPr>
          <w:rFonts w:ascii="Arial" w:eastAsia="MS Mincho" w:hAnsi="Arial" w:cs="Arial" w:hint="eastAsia"/>
          <w:b/>
          <w:sz w:val="22"/>
          <w:lang w:eastAsia="zh-CN"/>
        </w:rPr>
        <w:t>100</w:t>
      </w:r>
      <w:r w:rsidRPr="00A56169">
        <w:rPr>
          <w:rFonts w:ascii="Arial" w:eastAsia="MS Mincho" w:hAnsi="Arial" w:cs="Arial"/>
          <w:b/>
          <w:sz w:val="22"/>
        </w:rPr>
        <w:t>-e</w:t>
      </w:r>
      <w:r w:rsidRPr="00A56169">
        <w:rPr>
          <w:rFonts w:ascii="Arial" w:eastAsia="MS Mincho" w:hAnsi="Arial" w:cs="Arial"/>
          <w:b/>
          <w:sz w:val="22"/>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sidR="00F9381C">
        <w:rPr>
          <w:rFonts w:ascii="Arial" w:eastAsiaTheme="minorEastAsia" w:hAnsi="Arial" w:cs="Arial" w:hint="eastAsia"/>
          <w:b/>
          <w:sz w:val="22"/>
          <w:lang w:eastAsia="zh-CN"/>
        </w:rPr>
        <w:t xml:space="preserve"> </w:t>
      </w:r>
      <w:r w:rsidR="00DD2519">
        <w:rPr>
          <w:rFonts w:ascii="Arial" w:eastAsiaTheme="minorEastAsia" w:hAnsi="Arial" w:cs="Arial" w:hint="eastAsia"/>
          <w:b/>
          <w:sz w:val="22"/>
          <w:lang w:eastAsia="zh-CN"/>
        </w:rPr>
        <w:t xml:space="preserve"> </w:t>
      </w:r>
      <w:bookmarkStart w:id="1" w:name="_GoBack"/>
      <w:bookmarkEnd w:id="1"/>
      <w:r w:rsidR="00F9381C">
        <w:rPr>
          <w:rFonts w:ascii="Arial" w:eastAsiaTheme="minorEastAsia" w:hAnsi="Arial" w:cs="Arial" w:hint="eastAsia"/>
          <w:b/>
          <w:sz w:val="22"/>
          <w:lang w:eastAsia="zh-CN"/>
        </w:rPr>
        <w:t xml:space="preserve"> </w:t>
      </w:r>
      <w:r w:rsidR="00F9381C">
        <w:rPr>
          <w:rFonts w:ascii="Arial" w:eastAsia="MS Mincho" w:hAnsi="Arial" w:cs="Arial"/>
          <w:b/>
          <w:sz w:val="22"/>
        </w:rPr>
        <w:t>R4-21</w:t>
      </w:r>
      <w:r w:rsidR="00DD2519">
        <w:rPr>
          <w:rFonts w:ascii="Arial" w:eastAsiaTheme="minorEastAsia" w:hAnsi="Arial" w:cs="Arial" w:hint="eastAsia"/>
          <w:b/>
          <w:sz w:val="22"/>
          <w:lang w:eastAsia="zh-CN"/>
        </w:rPr>
        <w:t>14715</w:t>
      </w:r>
    </w:p>
    <w:p w14:paraId="40616F3F" w14:textId="25838E3A" w:rsidR="00A56169" w:rsidRPr="00A56169" w:rsidRDefault="00A56169" w:rsidP="00A56169">
      <w:pPr>
        <w:spacing w:after="120"/>
        <w:ind w:left="1985" w:hanging="1985"/>
        <w:rPr>
          <w:rFonts w:ascii="Arial" w:eastAsia="MS Mincho" w:hAnsi="Arial" w:cs="Arial"/>
          <w:b/>
          <w:sz w:val="22"/>
        </w:rPr>
      </w:pPr>
      <w:r w:rsidRPr="00A56169">
        <w:rPr>
          <w:rFonts w:ascii="Arial" w:eastAsia="MS Mincho" w:hAnsi="Arial" w:cs="Arial"/>
          <w:b/>
          <w:sz w:val="22"/>
        </w:rPr>
        <w:t xml:space="preserve">Electronic Meeting, </w:t>
      </w:r>
      <w:r w:rsidR="00F9381C">
        <w:rPr>
          <w:rFonts w:ascii="Arial" w:eastAsia="MS Mincho" w:hAnsi="Arial" w:cs="Arial" w:hint="eastAsia"/>
          <w:b/>
          <w:sz w:val="22"/>
          <w:lang w:eastAsia="zh-CN"/>
        </w:rPr>
        <w:t>August</w:t>
      </w:r>
      <w:r w:rsidR="00F9381C">
        <w:rPr>
          <w:rFonts w:ascii="Arial" w:eastAsia="MS Mincho" w:hAnsi="Arial" w:cs="Arial"/>
          <w:b/>
          <w:sz w:val="22"/>
        </w:rPr>
        <w:t>.</w:t>
      </w:r>
      <w:r w:rsidR="00F9381C">
        <w:rPr>
          <w:rFonts w:ascii="Arial" w:eastAsia="MS Mincho" w:hAnsi="Arial" w:cs="Arial" w:hint="eastAsia"/>
          <w:b/>
          <w:sz w:val="22"/>
          <w:lang w:eastAsia="zh-CN"/>
        </w:rPr>
        <w:t xml:space="preserve"> </w:t>
      </w:r>
      <w:r w:rsidR="00F9381C">
        <w:rPr>
          <w:rFonts w:ascii="Arial" w:eastAsia="MS Mincho" w:hAnsi="Arial" w:cs="Arial"/>
          <w:b/>
          <w:sz w:val="22"/>
        </w:rPr>
        <w:t>1</w:t>
      </w:r>
      <w:r w:rsidR="00F9381C">
        <w:rPr>
          <w:rFonts w:ascii="Arial" w:eastAsia="MS Mincho" w:hAnsi="Arial" w:cs="Arial" w:hint="eastAsia"/>
          <w:b/>
          <w:sz w:val="22"/>
          <w:lang w:eastAsia="zh-CN"/>
        </w:rPr>
        <w:t>6</w:t>
      </w:r>
      <w:r w:rsidRPr="00A56169">
        <w:rPr>
          <w:rFonts w:ascii="Arial" w:eastAsia="MS Mincho" w:hAnsi="Arial" w:cs="Arial"/>
          <w:b/>
          <w:sz w:val="22"/>
        </w:rPr>
        <w:t>-27, 2021</w:t>
      </w:r>
    </w:p>
    <w:p w14:paraId="2637FD31" w14:textId="77777777" w:rsidR="001E0A28" w:rsidRPr="00A56169" w:rsidRDefault="001E0A28" w:rsidP="001E0A28">
      <w:pPr>
        <w:spacing w:after="120"/>
        <w:ind w:left="1985" w:hanging="1985"/>
        <w:rPr>
          <w:rFonts w:ascii="Arial" w:eastAsia="MS Mincho" w:hAnsi="Arial" w:cs="Arial"/>
          <w:b/>
          <w:sz w:val="22"/>
        </w:rPr>
      </w:pPr>
    </w:p>
    <w:p w14:paraId="282755FA" w14:textId="0EB7074D" w:rsidR="00C24D2F" w:rsidRPr="00AB4182" w:rsidRDefault="00C24D2F" w:rsidP="0018575F">
      <w:pPr>
        <w:tabs>
          <w:tab w:val="left" w:pos="284"/>
          <w:tab w:val="left" w:pos="568"/>
          <w:tab w:val="left" w:pos="852"/>
          <w:tab w:val="left" w:pos="1136"/>
          <w:tab w:val="left" w:pos="1420"/>
          <w:tab w:val="left" w:pos="1704"/>
          <w:tab w:val="left" w:pos="1988"/>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56169">
        <w:rPr>
          <w:rFonts w:ascii="Arial" w:eastAsiaTheme="minorEastAsia" w:hAnsi="Arial" w:cs="Arial" w:hint="eastAsia"/>
          <w:color w:val="000000"/>
          <w:sz w:val="22"/>
          <w:lang w:val="pt-BR" w:eastAsia="zh-CN"/>
        </w:rPr>
        <w:t>8</w:t>
      </w:r>
      <w:r w:rsidR="00261963">
        <w:rPr>
          <w:rFonts w:ascii="Arial" w:eastAsiaTheme="minorEastAsia" w:hAnsi="Arial" w:cs="Arial" w:hint="eastAsia"/>
          <w:color w:val="000000"/>
          <w:sz w:val="22"/>
          <w:lang w:eastAsia="zh-CN"/>
        </w:rPr>
        <w:t>.</w:t>
      </w:r>
      <w:r w:rsidR="00F9381C">
        <w:rPr>
          <w:rFonts w:ascii="Arial" w:eastAsiaTheme="minorEastAsia" w:hAnsi="Arial" w:cs="Arial" w:hint="eastAsia"/>
          <w:color w:val="000000"/>
          <w:sz w:val="22"/>
          <w:lang w:eastAsia="zh-CN"/>
        </w:rPr>
        <w:t>25</w:t>
      </w:r>
      <w:r w:rsidR="0018575F">
        <w:rPr>
          <w:rFonts w:ascii="Arial" w:eastAsiaTheme="minorEastAsia" w:hAnsi="Arial" w:cs="Arial"/>
          <w:color w:val="000000"/>
          <w:sz w:val="22"/>
          <w:lang w:eastAsia="zh-CN"/>
        </w:rPr>
        <w:tab/>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6F92B312" w14:textId="24EEFEEB" w:rsidR="000F3521" w:rsidRPr="000F3521" w:rsidRDefault="00915D73" w:rsidP="000F352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0F3521">
        <w:rPr>
          <w:rFonts w:ascii="Arial" w:eastAsiaTheme="minorEastAsia" w:hAnsi="Arial" w:cs="Arial" w:hint="eastAsia"/>
          <w:color w:val="000000"/>
          <w:sz w:val="22"/>
          <w:lang w:eastAsia="zh-CN"/>
        </w:rPr>
        <w:t xml:space="preserve"> </w:t>
      </w:r>
      <w:r w:rsidR="00F9381C">
        <w:rPr>
          <w:rFonts w:ascii="Arial" w:eastAsiaTheme="minorEastAsia" w:hAnsi="Arial" w:cs="Arial" w:hint="eastAsia"/>
          <w:color w:val="000000"/>
          <w:sz w:val="22"/>
          <w:lang w:eastAsia="zh-CN"/>
        </w:rPr>
        <w:t>[100</w:t>
      </w:r>
      <w:r w:rsidR="00A56169">
        <w:rPr>
          <w:rFonts w:ascii="Arial" w:eastAsiaTheme="minorEastAsia" w:hAnsi="Arial" w:cs="Arial" w:hint="eastAsia"/>
          <w:color w:val="000000"/>
          <w:sz w:val="22"/>
          <w:lang w:eastAsia="zh-CN"/>
        </w:rPr>
        <w:t>-</w:t>
      </w:r>
      <w:r w:rsidR="000F3521" w:rsidRPr="000F3521">
        <w:rPr>
          <w:rFonts w:ascii="Arial" w:eastAsiaTheme="minorEastAsia" w:hAnsi="Arial" w:cs="Arial" w:hint="eastAsia"/>
          <w:color w:val="000000"/>
          <w:sz w:val="22"/>
          <w:lang w:eastAsia="zh-CN"/>
        </w:rPr>
        <w:t>e</w:t>
      </w:r>
      <w:proofErr w:type="gramStart"/>
      <w:r w:rsidR="00F9381C">
        <w:rPr>
          <w:rFonts w:ascii="Arial" w:eastAsiaTheme="minorEastAsia" w:hAnsi="Arial" w:cs="Arial" w:hint="eastAsia"/>
          <w:color w:val="000000"/>
          <w:sz w:val="22"/>
          <w:lang w:eastAsia="zh-CN"/>
        </w:rPr>
        <w:t>][</w:t>
      </w:r>
      <w:proofErr w:type="gramEnd"/>
      <w:r w:rsidR="00F9381C">
        <w:rPr>
          <w:rFonts w:ascii="Arial" w:eastAsiaTheme="minorEastAsia" w:hAnsi="Arial" w:cs="Arial" w:hint="eastAsia"/>
          <w:color w:val="000000"/>
          <w:sz w:val="22"/>
          <w:lang w:eastAsia="zh-CN"/>
        </w:rPr>
        <w:t>115</w:t>
      </w:r>
      <w:r w:rsidR="000F3521" w:rsidRPr="000F3521">
        <w:rPr>
          <w:rFonts w:ascii="Arial" w:eastAsiaTheme="minorEastAsia" w:hAnsi="Arial" w:cs="Arial" w:hint="eastAsia"/>
          <w:color w:val="000000"/>
          <w:sz w:val="22"/>
          <w:lang w:eastAsia="zh-CN"/>
        </w:rPr>
        <w:t>] NR_LTE_V2X_PC5_combos</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5B77339" w14:textId="5A11ED37" w:rsidR="000F3521" w:rsidRDefault="00F9381C" w:rsidP="00805BE8">
      <w:pPr>
        <w:rPr>
          <w:bCs/>
          <w:lang w:eastAsia="zh-CN"/>
        </w:rPr>
      </w:pPr>
      <w:r>
        <w:rPr>
          <w:rFonts w:hint="eastAsia"/>
          <w:bCs/>
          <w:lang w:val="sv-SE" w:eastAsia="zh-CN"/>
        </w:rPr>
        <w:t>In t</w:t>
      </w:r>
      <w:r>
        <w:rPr>
          <w:rFonts w:hint="eastAsia"/>
          <w:bCs/>
          <w:lang w:eastAsia="zh-CN"/>
        </w:rPr>
        <w:t xml:space="preserve">his email discussion summary, </w:t>
      </w:r>
      <w:r w:rsidR="00400BD7">
        <w:rPr>
          <w:rFonts w:hint="eastAsia"/>
          <w:bCs/>
          <w:lang w:eastAsia="zh-CN"/>
        </w:rPr>
        <w:t>the</w:t>
      </w:r>
      <w:r w:rsidR="00FE6235">
        <w:rPr>
          <w:rFonts w:hint="eastAsia"/>
          <w:bCs/>
          <w:lang w:eastAsia="zh-CN"/>
        </w:rPr>
        <w:t xml:space="preserve"> </w:t>
      </w:r>
      <w:r w:rsidR="000F3521">
        <w:rPr>
          <w:rFonts w:hint="eastAsia"/>
          <w:bCs/>
          <w:lang w:eastAsia="zh-CN"/>
        </w:rPr>
        <w:t>new</w:t>
      </w:r>
      <w:r w:rsidR="00400BD7">
        <w:rPr>
          <w:rFonts w:hint="eastAsia"/>
          <w:bCs/>
          <w:lang w:eastAsia="zh-CN"/>
        </w:rPr>
        <w:t>ly introduced</w:t>
      </w:r>
      <w:r w:rsidR="000F3521">
        <w:rPr>
          <w:rFonts w:hint="eastAsia"/>
          <w:bCs/>
          <w:lang w:eastAsia="zh-CN"/>
        </w:rPr>
        <w:t xml:space="preserve"> band combinations of V2X con-current operation</w:t>
      </w:r>
      <w:r w:rsidR="00A406BA">
        <w:rPr>
          <w:rFonts w:hint="eastAsia"/>
          <w:bCs/>
          <w:lang w:eastAsia="zh-CN"/>
        </w:rPr>
        <w:t xml:space="preserve"> and </w:t>
      </w:r>
      <w:r>
        <w:rPr>
          <w:rFonts w:hint="eastAsia"/>
          <w:bCs/>
          <w:lang w:eastAsia="zh-CN"/>
        </w:rPr>
        <w:t xml:space="preserve">remaining </w:t>
      </w:r>
      <w:r w:rsidR="00A406BA">
        <w:rPr>
          <w:rFonts w:hint="eastAsia"/>
          <w:bCs/>
          <w:lang w:eastAsia="zh-CN"/>
        </w:rPr>
        <w:t>open issues</w:t>
      </w:r>
      <w:r>
        <w:rPr>
          <w:rFonts w:hint="eastAsia"/>
          <w:bCs/>
          <w:lang w:eastAsia="zh-CN"/>
        </w:rPr>
        <w:t xml:space="preserve"> will be discussed</w:t>
      </w:r>
      <w:r w:rsidR="000F3521">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63F1A467" w14:textId="5785F3C8" w:rsidR="005E608E" w:rsidRPr="005E608E" w:rsidRDefault="005E608E" w:rsidP="005E608E">
      <w:pPr>
        <w:pStyle w:val="afe"/>
        <w:numPr>
          <w:ilvl w:val="1"/>
          <w:numId w:val="17"/>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4B8A62C6" w14:textId="195D4665"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1670E16D" w:rsidR="00E81CFD" w:rsidRPr="000F3521" w:rsidRDefault="000F3521" w:rsidP="00E81CFD">
      <w:pPr>
        <w:pStyle w:val="afe"/>
        <w:numPr>
          <w:ilvl w:val="1"/>
          <w:numId w:val="17"/>
        </w:numPr>
        <w:ind w:firstLineChars="0"/>
        <w:rPr>
          <w:lang w:eastAsia="zh-CN"/>
        </w:rPr>
      </w:pPr>
      <w:r>
        <w:rPr>
          <w:rFonts w:eastAsiaTheme="minorEastAsia" w:hint="eastAsia"/>
          <w:lang w:eastAsia="zh-CN"/>
        </w:rPr>
        <w:t>Further check the revised TPs and CRs if any.</w:t>
      </w:r>
    </w:p>
    <w:p w14:paraId="7ACB4C7D" w14:textId="4E76005E" w:rsidR="000F3521" w:rsidRPr="00E81CFD" w:rsidRDefault="000F3521" w:rsidP="000F3521">
      <w:pPr>
        <w:pStyle w:val="afe"/>
        <w:numPr>
          <w:ilvl w:val="1"/>
          <w:numId w:val="17"/>
        </w:numPr>
        <w:ind w:firstLineChars="0"/>
        <w:rPr>
          <w:lang w:eastAsia="zh-CN"/>
        </w:rPr>
      </w:pPr>
      <w:r>
        <w:rPr>
          <w:rFonts w:eastAsiaTheme="minorEastAsia" w:hint="eastAsia"/>
          <w:lang w:eastAsia="zh-CN"/>
        </w:rPr>
        <w:t>Recommend the final status of TPs and CRs.</w:t>
      </w:r>
    </w:p>
    <w:p w14:paraId="609286E5" w14:textId="3D891C3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A7CC3">
        <w:rPr>
          <w:rFonts w:hint="eastAsia"/>
          <w:lang w:eastAsia="zh-CN"/>
        </w:rPr>
        <w:t>Introduce new band combination</w:t>
      </w:r>
      <w:r w:rsidR="00A406BA">
        <w:rPr>
          <w:rFonts w:hint="eastAsia"/>
          <w:lang w:eastAsia="zh-CN"/>
        </w:rPr>
        <w: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77"/>
        <w:gridCol w:w="1655"/>
        <w:gridCol w:w="6725"/>
      </w:tblGrid>
      <w:tr w:rsidR="00484C5D" w:rsidRPr="00F53FE2" w14:paraId="0411894B" w14:textId="77777777" w:rsidTr="00372D15">
        <w:trPr>
          <w:trHeight w:val="468"/>
        </w:trPr>
        <w:tc>
          <w:tcPr>
            <w:tcW w:w="147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5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2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A5FD1" w14:paraId="6D9CAD1D" w14:textId="77777777" w:rsidTr="00372D15">
        <w:trPr>
          <w:trHeight w:val="468"/>
        </w:trPr>
        <w:tc>
          <w:tcPr>
            <w:tcW w:w="1477" w:type="dxa"/>
          </w:tcPr>
          <w:p w14:paraId="7978C3E0" w14:textId="579C3A0C" w:rsidR="002A5FD1" w:rsidRPr="003808B7" w:rsidRDefault="002A5FD1" w:rsidP="0089636D">
            <w:pPr>
              <w:spacing w:before="120" w:after="120"/>
            </w:pPr>
            <w:r w:rsidRPr="00E704D9">
              <w:t>R4-2111947</w:t>
            </w:r>
          </w:p>
        </w:tc>
        <w:tc>
          <w:tcPr>
            <w:tcW w:w="1655" w:type="dxa"/>
          </w:tcPr>
          <w:p w14:paraId="28FF5C37" w14:textId="24A5EFA9" w:rsidR="002A5FD1" w:rsidRPr="00107969" w:rsidRDefault="002A5FD1" w:rsidP="00E03C5C">
            <w:pPr>
              <w:spacing w:before="120" w:after="120"/>
            </w:pPr>
            <w:r w:rsidRPr="00D0110D">
              <w:t>CATT</w:t>
            </w:r>
          </w:p>
        </w:tc>
        <w:tc>
          <w:tcPr>
            <w:tcW w:w="6725" w:type="dxa"/>
          </w:tcPr>
          <w:p w14:paraId="23083705" w14:textId="77777777" w:rsidR="002A5FD1" w:rsidRDefault="002A5FD1" w:rsidP="00E03C5C">
            <w:pPr>
              <w:spacing w:before="120" w:after="120"/>
              <w:rPr>
                <w:rFonts w:eastAsiaTheme="minorEastAsia"/>
                <w:lang w:eastAsia="zh-CN"/>
              </w:rPr>
            </w:pPr>
            <w:r>
              <w:rPr>
                <w:rFonts w:hint="eastAsia"/>
                <w:lang w:eastAsia="zh-CN"/>
              </w:rPr>
              <w:t xml:space="preserve">Title: </w:t>
            </w:r>
            <w:r w:rsidRPr="00E704D9">
              <w:t>On notation for V2X band combinations</w:t>
            </w:r>
          </w:p>
          <w:p w14:paraId="6F148D7B" w14:textId="4A2AD0F6" w:rsidR="005F6424" w:rsidRPr="005F6424" w:rsidRDefault="005F6424" w:rsidP="005F6424">
            <w:pPr>
              <w:spacing w:before="120" w:after="120"/>
              <w:rPr>
                <w:rFonts w:eastAsiaTheme="minorEastAsia"/>
                <w:b/>
                <w:lang w:eastAsia="zh-CN"/>
              </w:rPr>
            </w:pPr>
            <w:r w:rsidRPr="005F6424">
              <w:rPr>
                <w:rFonts w:eastAsiaTheme="minorEastAsia"/>
                <w:b/>
                <w:lang w:eastAsia="zh-CN"/>
              </w:rPr>
              <w:t xml:space="preserve">Observation 1: NR CA inter-band band combinations are represented as </w:t>
            </w:r>
            <w:proofErr w:type="spellStart"/>
            <w:r w:rsidRPr="005F6424">
              <w:rPr>
                <w:rFonts w:eastAsiaTheme="minorEastAsia"/>
                <w:b/>
                <w:lang w:eastAsia="zh-CN"/>
              </w:rPr>
              <w:t>CA_nX-nY</w:t>
            </w:r>
            <w:proofErr w:type="spellEnd"/>
            <w:r w:rsidRPr="005F6424">
              <w:rPr>
                <w:rFonts w:eastAsiaTheme="minorEastAsia"/>
                <w:b/>
                <w:lang w:eastAsia="zh-CN"/>
              </w:rPr>
              <w:t>, in which only NR bands are involved and “-” between two bands is used.</w:t>
            </w:r>
          </w:p>
          <w:p w14:paraId="02849D8D" w14:textId="77777777" w:rsidR="005F6424" w:rsidRPr="005F6424" w:rsidRDefault="005F6424" w:rsidP="005F6424">
            <w:pPr>
              <w:spacing w:before="120" w:after="120"/>
              <w:rPr>
                <w:rFonts w:eastAsiaTheme="minorEastAsia"/>
                <w:b/>
                <w:lang w:eastAsia="zh-CN"/>
              </w:rPr>
            </w:pPr>
            <w:r w:rsidRPr="005F6424">
              <w:rPr>
                <w:rFonts w:eastAsiaTheme="minorEastAsia"/>
                <w:b/>
                <w:lang w:eastAsia="zh-CN"/>
              </w:rPr>
              <w:t xml:space="preserve">Observation 2: EN-DC inter-band band combinations are represented as </w:t>
            </w:r>
            <w:proofErr w:type="spellStart"/>
            <w:r w:rsidRPr="005F6424">
              <w:rPr>
                <w:rFonts w:eastAsiaTheme="minorEastAsia"/>
                <w:b/>
                <w:lang w:eastAsia="zh-CN"/>
              </w:rPr>
              <w:t>DC_X_nY</w:t>
            </w:r>
            <w:proofErr w:type="spellEnd"/>
            <w:r w:rsidRPr="005F6424">
              <w:rPr>
                <w:rFonts w:eastAsiaTheme="minorEastAsia"/>
                <w:b/>
                <w:lang w:eastAsia="zh-CN"/>
              </w:rPr>
              <w:t xml:space="preserve">, in which both LTE band and NR band are involved. NE-DC inter-band band combinations are represented as </w:t>
            </w:r>
            <w:proofErr w:type="spellStart"/>
            <w:r w:rsidRPr="005F6424">
              <w:rPr>
                <w:rFonts w:eastAsiaTheme="minorEastAsia"/>
                <w:b/>
                <w:lang w:eastAsia="zh-CN"/>
              </w:rPr>
              <w:t>DC_nX_Y</w:t>
            </w:r>
            <w:proofErr w:type="spellEnd"/>
            <w:r w:rsidRPr="005F6424">
              <w:rPr>
                <w:rFonts w:eastAsiaTheme="minorEastAsia"/>
                <w:b/>
                <w:lang w:eastAsia="zh-CN"/>
              </w:rPr>
              <w:t xml:space="preserve">, in which both NR band and LTE band are involved and “_” between two bands is used. NR DC inter-band band combinations are represented as </w:t>
            </w:r>
            <w:proofErr w:type="spellStart"/>
            <w:r w:rsidRPr="005F6424">
              <w:rPr>
                <w:rFonts w:eastAsiaTheme="minorEastAsia"/>
                <w:b/>
                <w:lang w:eastAsia="zh-CN"/>
              </w:rPr>
              <w:t>DC_nX-nY</w:t>
            </w:r>
            <w:proofErr w:type="spellEnd"/>
            <w:r w:rsidRPr="005F6424">
              <w:rPr>
                <w:rFonts w:eastAsiaTheme="minorEastAsia"/>
                <w:b/>
                <w:lang w:eastAsia="zh-CN"/>
              </w:rPr>
              <w:t>, in which only NR bands are involved and “-” between two bands is used.</w:t>
            </w:r>
          </w:p>
          <w:p w14:paraId="349CD30F" w14:textId="77777777" w:rsidR="005F6424" w:rsidRPr="005F6424" w:rsidRDefault="005F6424" w:rsidP="005F6424">
            <w:pPr>
              <w:spacing w:before="120" w:after="120"/>
              <w:rPr>
                <w:rFonts w:eastAsiaTheme="minorEastAsia"/>
                <w:b/>
                <w:lang w:eastAsia="zh-CN"/>
              </w:rPr>
            </w:pPr>
            <w:r w:rsidRPr="005F6424">
              <w:rPr>
                <w:rFonts w:eastAsiaTheme="minorEastAsia"/>
                <w:b/>
                <w:lang w:eastAsia="zh-CN"/>
              </w:rPr>
              <w:t>Observation 3: For CA and DC, “</w:t>
            </w:r>
            <w:proofErr w:type="spellStart"/>
            <w:r w:rsidRPr="005F6424">
              <w:rPr>
                <w:rFonts w:eastAsiaTheme="minorEastAsia"/>
                <w:b/>
                <w:lang w:eastAsia="zh-CN"/>
              </w:rPr>
              <w:t>nX-nY</w:t>
            </w:r>
            <w:proofErr w:type="spellEnd"/>
            <w:r w:rsidRPr="005F6424">
              <w:rPr>
                <w:rFonts w:eastAsiaTheme="minorEastAsia"/>
                <w:b/>
                <w:lang w:eastAsia="zh-CN"/>
              </w:rPr>
              <w:t>” is used for notation of inter-band band combinations that involve only NR bands, while “</w:t>
            </w:r>
            <w:proofErr w:type="spellStart"/>
            <w:r w:rsidRPr="005F6424">
              <w:rPr>
                <w:rFonts w:eastAsiaTheme="minorEastAsia"/>
                <w:b/>
                <w:lang w:eastAsia="zh-CN"/>
              </w:rPr>
              <w:t>X_nY</w:t>
            </w:r>
            <w:proofErr w:type="spellEnd"/>
            <w:r w:rsidRPr="005F6424">
              <w:rPr>
                <w:rFonts w:eastAsiaTheme="minorEastAsia"/>
                <w:b/>
                <w:lang w:eastAsia="zh-CN"/>
              </w:rPr>
              <w:t>” or “</w:t>
            </w:r>
            <w:proofErr w:type="spellStart"/>
            <w:r w:rsidRPr="005F6424">
              <w:rPr>
                <w:rFonts w:eastAsiaTheme="minorEastAsia"/>
                <w:b/>
                <w:lang w:eastAsia="zh-CN"/>
              </w:rPr>
              <w:t>nX_Y</w:t>
            </w:r>
            <w:proofErr w:type="spellEnd"/>
            <w:r w:rsidRPr="005F6424">
              <w:rPr>
                <w:rFonts w:eastAsiaTheme="minorEastAsia"/>
                <w:b/>
                <w:lang w:eastAsia="zh-CN"/>
              </w:rPr>
              <w:t>” is used for notation of inter-band band combinations that involve both LTE band and NR band.</w:t>
            </w:r>
          </w:p>
          <w:p w14:paraId="312A1FF2" w14:textId="66E5921E" w:rsidR="005F6424" w:rsidRPr="005F6424" w:rsidRDefault="005F6424" w:rsidP="005F6424">
            <w:pPr>
              <w:spacing w:before="120" w:after="120"/>
              <w:rPr>
                <w:rFonts w:eastAsiaTheme="minorEastAsia"/>
                <w:b/>
                <w:lang w:eastAsia="zh-CN"/>
              </w:rPr>
            </w:pPr>
            <w:r w:rsidRPr="005F6424">
              <w:rPr>
                <w:rFonts w:eastAsiaTheme="minorEastAsia"/>
                <w:b/>
                <w:lang w:eastAsia="zh-CN"/>
              </w:rPr>
              <w:t>Observation 4: LTE V2X inter-band band combinations for con-current operation are represented as V2X_X-Y, in which only LTE bands are involved and</w:t>
            </w:r>
            <w:r>
              <w:rPr>
                <w:rFonts w:eastAsiaTheme="minorEastAsia"/>
                <w:b/>
                <w:lang w:eastAsia="zh-CN"/>
              </w:rPr>
              <w:t xml:space="preserve"> “-” between two bands is used.</w:t>
            </w:r>
          </w:p>
          <w:p w14:paraId="3818639A" w14:textId="77777777" w:rsidR="005F6424" w:rsidRPr="005F6424" w:rsidRDefault="005F6424" w:rsidP="005F6424">
            <w:pPr>
              <w:spacing w:before="120" w:after="120"/>
              <w:rPr>
                <w:rFonts w:eastAsiaTheme="minorEastAsia"/>
                <w:b/>
                <w:lang w:eastAsia="zh-CN"/>
              </w:rPr>
            </w:pPr>
            <w:r w:rsidRPr="005F6424">
              <w:rPr>
                <w:rFonts w:eastAsiaTheme="minorEastAsia"/>
                <w:b/>
                <w:lang w:eastAsia="zh-CN"/>
              </w:rPr>
              <w:t>Proposal 1: To adopt either Option 1 or Option 2 for NR V2X inter-band band combinations.</w:t>
            </w:r>
          </w:p>
          <w:p w14:paraId="1AB1D8E0" w14:textId="77777777" w:rsidR="005F6424" w:rsidRPr="005F6424" w:rsidRDefault="005F6424" w:rsidP="005F6424">
            <w:pPr>
              <w:spacing w:before="120" w:after="120"/>
              <w:rPr>
                <w:rFonts w:eastAsiaTheme="minorEastAsia"/>
                <w:b/>
                <w:lang w:eastAsia="zh-CN"/>
              </w:rPr>
            </w:pPr>
            <w:r w:rsidRPr="005F6424">
              <w:rPr>
                <w:rFonts w:eastAsiaTheme="minorEastAsia"/>
                <w:b/>
                <w:lang w:eastAsia="zh-CN"/>
              </w:rPr>
              <w:t xml:space="preserve">Option 1: Reuse the principle of CA and DC, i.e. V2X_nX-nY, V2X_X_nY, </w:t>
            </w:r>
            <w:r w:rsidRPr="005F6424">
              <w:rPr>
                <w:rFonts w:eastAsiaTheme="minorEastAsia"/>
                <w:b/>
                <w:lang w:eastAsia="zh-CN"/>
              </w:rPr>
              <w:lastRenderedPageBreak/>
              <w:t>V2X_nX_Y</w:t>
            </w:r>
          </w:p>
          <w:p w14:paraId="67817CC6" w14:textId="36573220" w:rsidR="005F6424" w:rsidRPr="005F6424" w:rsidRDefault="005F6424" w:rsidP="005F6424">
            <w:pPr>
              <w:spacing w:before="120" w:after="120"/>
              <w:rPr>
                <w:rFonts w:eastAsiaTheme="minorEastAsia"/>
                <w:b/>
                <w:lang w:eastAsia="zh-CN"/>
              </w:rPr>
            </w:pPr>
            <w:r w:rsidRPr="005F6424">
              <w:rPr>
                <w:rFonts w:eastAsiaTheme="minorEastAsia"/>
                <w:b/>
                <w:lang w:eastAsia="zh-CN"/>
              </w:rPr>
              <w:t>Option 2: Use “_” for all cases, i.e. V2X_nX_nY, V2X_X_nY, V2X_nX_Y</w:t>
            </w:r>
          </w:p>
        </w:tc>
      </w:tr>
      <w:tr w:rsidR="002A5FD1" w14:paraId="056CECE2" w14:textId="77777777" w:rsidTr="00372D15">
        <w:trPr>
          <w:trHeight w:val="468"/>
        </w:trPr>
        <w:tc>
          <w:tcPr>
            <w:tcW w:w="1477" w:type="dxa"/>
          </w:tcPr>
          <w:p w14:paraId="07794C87" w14:textId="734905C6" w:rsidR="002A5FD1" w:rsidRPr="0089636D" w:rsidRDefault="002A5FD1" w:rsidP="0089636D">
            <w:pPr>
              <w:spacing w:before="120" w:after="120"/>
            </w:pPr>
            <w:r w:rsidRPr="00E704D9">
              <w:lastRenderedPageBreak/>
              <w:t>R4-2111949</w:t>
            </w:r>
          </w:p>
        </w:tc>
        <w:tc>
          <w:tcPr>
            <w:tcW w:w="1655" w:type="dxa"/>
          </w:tcPr>
          <w:p w14:paraId="537988F2" w14:textId="37DFD7B1" w:rsidR="002A5FD1" w:rsidRPr="001713A3" w:rsidRDefault="002A5FD1" w:rsidP="000F707D">
            <w:pPr>
              <w:spacing w:before="120" w:after="120"/>
            </w:pPr>
            <w:r w:rsidRPr="00D0110D">
              <w:t>CATT</w:t>
            </w:r>
          </w:p>
        </w:tc>
        <w:tc>
          <w:tcPr>
            <w:tcW w:w="6725" w:type="dxa"/>
          </w:tcPr>
          <w:p w14:paraId="78879BB2" w14:textId="59BFA484" w:rsidR="002A5FD1" w:rsidRPr="0089636D" w:rsidRDefault="002A5FD1" w:rsidP="00E03C5C">
            <w:pPr>
              <w:spacing w:before="120" w:after="120"/>
            </w:pPr>
            <w:r>
              <w:rPr>
                <w:rFonts w:hint="eastAsia"/>
                <w:lang w:eastAsia="zh-CN"/>
              </w:rPr>
              <w:t xml:space="preserve">Title: </w:t>
            </w:r>
            <w:r w:rsidRPr="00E704D9">
              <w:t>CR for TS 38.101-3, Introduce new band combination of V2X_3A_n47A</w:t>
            </w:r>
          </w:p>
        </w:tc>
      </w:tr>
      <w:tr w:rsidR="002A5FD1" w14:paraId="7083103B" w14:textId="77777777" w:rsidTr="00372D15">
        <w:trPr>
          <w:trHeight w:val="468"/>
        </w:trPr>
        <w:tc>
          <w:tcPr>
            <w:tcW w:w="1477" w:type="dxa"/>
          </w:tcPr>
          <w:p w14:paraId="0CAEA023" w14:textId="0DA8ECCC" w:rsidR="002A5FD1" w:rsidRPr="0089636D" w:rsidRDefault="002A5FD1" w:rsidP="0089636D">
            <w:pPr>
              <w:spacing w:before="120" w:after="120"/>
            </w:pPr>
            <w:r w:rsidRPr="00E704D9">
              <w:t>R4-2111950</w:t>
            </w:r>
          </w:p>
        </w:tc>
        <w:tc>
          <w:tcPr>
            <w:tcW w:w="1655" w:type="dxa"/>
          </w:tcPr>
          <w:p w14:paraId="22422992" w14:textId="56A2ADB6" w:rsidR="002A5FD1" w:rsidRPr="00E03C5C" w:rsidRDefault="002A5FD1" w:rsidP="00E03C5C">
            <w:pPr>
              <w:spacing w:before="120" w:after="120"/>
            </w:pPr>
            <w:r w:rsidRPr="00D0110D">
              <w:t>CATT</w:t>
            </w:r>
          </w:p>
        </w:tc>
        <w:tc>
          <w:tcPr>
            <w:tcW w:w="6725" w:type="dxa"/>
          </w:tcPr>
          <w:p w14:paraId="5F418B1F" w14:textId="28174BE6" w:rsidR="002A5FD1" w:rsidRPr="0089636D" w:rsidRDefault="002A5FD1" w:rsidP="006A47D8">
            <w:pPr>
              <w:spacing w:before="120" w:after="120"/>
            </w:pPr>
            <w:r>
              <w:rPr>
                <w:rFonts w:hint="eastAsia"/>
                <w:lang w:eastAsia="zh-CN"/>
              </w:rPr>
              <w:t xml:space="preserve">Title: </w:t>
            </w:r>
            <w:r w:rsidRPr="00E704D9">
              <w:t>TR 37.875, Band combinations for V2X con-current operation</w:t>
            </w:r>
          </w:p>
        </w:tc>
      </w:tr>
      <w:tr w:rsidR="002A5FD1" w14:paraId="60A65B9A" w14:textId="77777777" w:rsidTr="00372D15">
        <w:trPr>
          <w:trHeight w:val="468"/>
        </w:trPr>
        <w:tc>
          <w:tcPr>
            <w:tcW w:w="1477" w:type="dxa"/>
          </w:tcPr>
          <w:p w14:paraId="06ACD06D" w14:textId="79D1DF58" w:rsidR="002A5FD1" w:rsidRPr="0089636D" w:rsidRDefault="002A5FD1" w:rsidP="0089636D">
            <w:pPr>
              <w:spacing w:before="120" w:after="120"/>
            </w:pPr>
            <w:r w:rsidRPr="00E704D9">
              <w:t>R4-2112285</w:t>
            </w:r>
          </w:p>
        </w:tc>
        <w:tc>
          <w:tcPr>
            <w:tcW w:w="1655" w:type="dxa"/>
          </w:tcPr>
          <w:p w14:paraId="2EC4A63A" w14:textId="20DCF4A7" w:rsidR="002A5FD1" w:rsidRPr="00CA1AD4" w:rsidRDefault="002A5FD1" w:rsidP="00E03C5C">
            <w:pPr>
              <w:spacing w:before="120" w:after="120"/>
              <w:rPr>
                <w:rFonts w:eastAsiaTheme="minorEastAsia"/>
                <w:lang w:eastAsia="zh-CN"/>
              </w:rPr>
            </w:pPr>
            <w:r w:rsidRPr="00D0110D">
              <w:t>Qualcomm Incorporated</w:t>
            </w:r>
          </w:p>
        </w:tc>
        <w:tc>
          <w:tcPr>
            <w:tcW w:w="6725" w:type="dxa"/>
          </w:tcPr>
          <w:p w14:paraId="102384FC" w14:textId="77777777" w:rsidR="002A5FD1" w:rsidRDefault="002A5FD1" w:rsidP="006A47D8">
            <w:pPr>
              <w:spacing w:before="120" w:after="120"/>
              <w:rPr>
                <w:rFonts w:eastAsiaTheme="minorEastAsia"/>
                <w:lang w:eastAsia="zh-CN"/>
              </w:rPr>
            </w:pPr>
            <w:r>
              <w:rPr>
                <w:rFonts w:hint="eastAsia"/>
                <w:lang w:eastAsia="zh-CN"/>
              </w:rPr>
              <w:t xml:space="preserve">Title: </w:t>
            </w:r>
            <w:r w:rsidRPr="00E704D9">
              <w:t>Calculation of MSD for n79 for V2X_n79A-n47A and V2X_n79A-47A and accompanying TP</w:t>
            </w:r>
          </w:p>
          <w:p w14:paraId="0C04C7A0" w14:textId="224635BA" w:rsidR="005F6424" w:rsidRPr="005F6424" w:rsidRDefault="005F6424" w:rsidP="005F6424">
            <w:pPr>
              <w:spacing w:before="120" w:after="120"/>
              <w:rPr>
                <w:rFonts w:eastAsiaTheme="minorEastAsia"/>
                <w:b/>
                <w:lang w:eastAsia="zh-CN"/>
              </w:rPr>
            </w:pPr>
            <w:r w:rsidRPr="005F6424">
              <w:rPr>
                <w:rFonts w:eastAsiaTheme="minorEastAsia"/>
                <w:b/>
                <w:lang w:eastAsia="zh-CN"/>
              </w:rPr>
              <w:t>Proposal 1: The MSD value of 3.3 dB given in table 2 be adopted for band n79 in V2X_n79A-47A</w:t>
            </w:r>
          </w:p>
          <w:p w14:paraId="2E6B0E1B" w14:textId="77777777" w:rsidR="005F6424" w:rsidRPr="005F6424" w:rsidRDefault="005F6424" w:rsidP="005F6424">
            <w:pPr>
              <w:spacing w:before="120" w:after="120"/>
              <w:rPr>
                <w:rFonts w:eastAsiaTheme="minorEastAsia"/>
                <w:b/>
                <w:lang w:eastAsia="zh-CN"/>
              </w:rPr>
            </w:pPr>
            <w:r w:rsidRPr="005F6424">
              <w:rPr>
                <w:rFonts w:eastAsiaTheme="minorEastAsia"/>
                <w:b/>
                <w:lang w:eastAsia="zh-CN"/>
              </w:rPr>
              <w:t>Proposal 2: The MSD value of 3.3 dB given in table 3 be adopted for band n79 V2X_n79A-n47A</w:t>
            </w:r>
          </w:p>
          <w:p w14:paraId="4929B8E1" w14:textId="4E40AD53" w:rsidR="005F6424" w:rsidRPr="005F6424" w:rsidRDefault="005F6424" w:rsidP="005F6424">
            <w:pPr>
              <w:spacing w:before="120" w:after="120"/>
              <w:rPr>
                <w:rFonts w:eastAsiaTheme="minorEastAsia"/>
                <w:lang w:eastAsia="zh-CN"/>
              </w:rPr>
            </w:pPr>
            <w:r w:rsidRPr="005F6424">
              <w:rPr>
                <w:rFonts w:eastAsiaTheme="minorEastAsia"/>
                <w:b/>
                <w:lang w:eastAsia="zh-CN"/>
              </w:rPr>
              <w:t xml:space="preserve">Proposal 3: </w:t>
            </w:r>
            <w:bookmarkStart w:id="2" w:name="OLE_LINK7"/>
            <w:bookmarkStart w:id="3" w:name="OLE_LINK8"/>
            <w:r w:rsidRPr="005F6424">
              <w:rPr>
                <w:rFonts w:eastAsiaTheme="minorEastAsia"/>
                <w:b/>
                <w:lang w:eastAsia="zh-CN"/>
              </w:rPr>
              <w:t xml:space="preserve">MSDs for n79, n47 and B47 in CA combinations V2X_n79A-47A </w:t>
            </w:r>
            <w:proofErr w:type="gramStart"/>
            <w:r w:rsidRPr="005F6424">
              <w:rPr>
                <w:rFonts w:eastAsiaTheme="minorEastAsia"/>
                <w:b/>
                <w:lang w:eastAsia="zh-CN"/>
              </w:rPr>
              <w:t>and  V2X</w:t>
            </w:r>
            <w:proofErr w:type="gramEnd"/>
            <w:r w:rsidRPr="005F6424">
              <w:rPr>
                <w:rFonts w:eastAsiaTheme="minorEastAsia"/>
                <w:b/>
                <w:lang w:eastAsia="zh-CN"/>
              </w:rPr>
              <w:t>_n79A-n47A  apply for all BWs and SCS combinations.</w:t>
            </w:r>
            <w:bookmarkEnd w:id="2"/>
            <w:bookmarkEnd w:id="3"/>
          </w:p>
        </w:tc>
      </w:tr>
      <w:tr w:rsidR="002A5FD1" w14:paraId="0CEBF130" w14:textId="77777777" w:rsidTr="00372D15">
        <w:trPr>
          <w:trHeight w:val="468"/>
        </w:trPr>
        <w:tc>
          <w:tcPr>
            <w:tcW w:w="1477" w:type="dxa"/>
          </w:tcPr>
          <w:p w14:paraId="42E8081F" w14:textId="6962DD06" w:rsidR="002A5FD1" w:rsidRPr="003808B7" w:rsidRDefault="002A5FD1" w:rsidP="0089636D">
            <w:pPr>
              <w:spacing w:before="120" w:after="120"/>
            </w:pPr>
            <w:r w:rsidRPr="00E704D9">
              <w:t>R4-2113420</w:t>
            </w:r>
          </w:p>
        </w:tc>
        <w:tc>
          <w:tcPr>
            <w:tcW w:w="1655" w:type="dxa"/>
          </w:tcPr>
          <w:p w14:paraId="5A8C54AB" w14:textId="0AFFA33F" w:rsidR="002A5FD1" w:rsidRPr="00CA1AD4" w:rsidRDefault="002A5FD1" w:rsidP="00E03C5C">
            <w:pPr>
              <w:spacing w:before="120" w:after="120"/>
            </w:pPr>
            <w:r w:rsidRPr="00D0110D">
              <w:t xml:space="preserve">Huawei, </w:t>
            </w:r>
            <w:proofErr w:type="spellStart"/>
            <w:r w:rsidRPr="00D0110D">
              <w:t>HiSilicon</w:t>
            </w:r>
            <w:proofErr w:type="spellEnd"/>
          </w:p>
        </w:tc>
        <w:tc>
          <w:tcPr>
            <w:tcW w:w="6725" w:type="dxa"/>
          </w:tcPr>
          <w:p w14:paraId="549901EE" w14:textId="7B3BCCB6" w:rsidR="005F6424" w:rsidRPr="00A224EB" w:rsidRDefault="002A5FD1" w:rsidP="008857F7">
            <w:pPr>
              <w:spacing w:before="120" w:after="120"/>
              <w:rPr>
                <w:rFonts w:eastAsiaTheme="minorEastAsia"/>
                <w:lang w:eastAsia="zh-CN"/>
              </w:rPr>
            </w:pPr>
            <w:r>
              <w:rPr>
                <w:rFonts w:hint="eastAsia"/>
                <w:lang w:eastAsia="zh-CN"/>
              </w:rPr>
              <w:t xml:space="preserve">Title: </w:t>
            </w:r>
            <w:r w:rsidRPr="00E704D9">
              <w:t>Discussion and TP for TR 37.875 on MSD for V2X_n79A-n47A and V2X_n79A_47A</w:t>
            </w:r>
          </w:p>
        </w:tc>
      </w:tr>
      <w:tr w:rsidR="002A5FD1" w14:paraId="584B9F6B" w14:textId="77777777" w:rsidTr="00372D15">
        <w:trPr>
          <w:trHeight w:val="468"/>
        </w:trPr>
        <w:tc>
          <w:tcPr>
            <w:tcW w:w="1477" w:type="dxa"/>
          </w:tcPr>
          <w:p w14:paraId="19DF93CA" w14:textId="5D1344A0" w:rsidR="002A5FD1" w:rsidRPr="003808B7" w:rsidRDefault="002A5FD1" w:rsidP="0089636D">
            <w:pPr>
              <w:spacing w:before="120" w:after="120"/>
            </w:pPr>
            <w:r w:rsidRPr="00E704D9">
              <w:t>R4-2111948</w:t>
            </w:r>
          </w:p>
        </w:tc>
        <w:tc>
          <w:tcPr>
            <w:tcW w:w="1655" w:type="dxa"/>
          </w:tcPr>
          <w:p w14:paraId="31357D75" w14:textId="3718AA1F" w:rsidR="002A5FD1" w:rsidRPr="00CA1AD4" w:rsidRDefault="002A5FD1" w:rsidP="00E03C5C">
            <w:pPr>
              <w:spacing w:before="120" w:after="120"/>
            </w:pPr>
            <w:r w:rsidRPr="00D0110D">
              <w:t>CATT</w:t>
            </w:r>
          </w:p>
        </w:tc>
        <w:tc>
          <w:tcPr>
            <w:tcW w:w="6725" w:type="dxa"/>
          </w:tcPr>
          <w:p w14:paraId="6C1AB982" w14:textId="7C241447" w:rsidR="002A5FD1" w:rsidRPr="004A492A" w:rsidRDefault="002A5FD1" w:rsidP="004A492A">
            <w:pPr>
              <w:rPr>
                <w:rFonts w:eastAsiaTheme="minorEastAsia"/>
                <w:b/>
                <w:bCs/>
                <w:lang w:eastAsia="zh-CN"/>
              </w:rPr>
            </w:pPr>
            <w:r>
              <w:rPr>
                <w:rFonts w:hint="eastAsia"/>
                <w:lang w:eastAsia="zh-CN"/>
              </w:rPr>
              <w:t xml:space="preserve">Title: </w:t>
            </w:r>
            <w:r w:rsidRPr="00E704D9">
              <w:t>TP on V2X_3A_n47A coexistence study and band combos notation correction</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64533D00" w14:textId="6CBD3313" w:rsidR="00063FC2" w:rsidRPr="009B4CE9" w:rsidRDefault="00063FC2" w:rsidP="00063FC2">
      <w:pPr>
        <w:rPr>
          <w:lang w:val="en-US" w:eastAsia="zh-CN"/>
        </w:rPr>
      </w:pPr>
      <w:r w:rsidRPr="009B4CE9">
        <w:rPr>
          <w:lang w:val="en-US" w:eastAsia="zh-CN"/>
        </w:rPr>
        <w:t xml:space="preserve">Based on above contributions, the following sub-topics and issues </w:t>
      </w:r>
      <w:r w:rsidR="00BE54E4">
        <w:rPr>
          <w:rFonts w:hint="eastAsia"/>
          <w:lang w:val="en-US" w:eastAsia="zh-CN"/>
        </w:rPr>
        <w:t>are summarized</w:t>
      </w:r>
      <w:r>
        <w:rPr>
          <w:rFonts w:hint="eastAsia"/>
          <w:lang w:val="en-US" w:eastAsia="zh-CN"/>
        </w:rPr>
        <w:t>.</w:t>
      </w:r>
    </w:p>
    <w:p w14:paraId="1597F38C" w14:textId="4F9CDF26" w:rsidR="00063FC2" w:rsidRDefault="00063FC2" w:rsidP="00063FC2">
      <w:pPr>
        <w:pStyle w:val="3"/>
        <w:rPr>
          <w:sz w:val="24"/>
          <w:szCs w:val="16"/>
          <w:lang w:val="en-US"/>
        </w:rPr>
      </w:pPr>
      <w:r w:rsidRPr="00052694">
        <w:rPr>
          <w:sz w:val="24"/>
          <w:szCs w:val="16"/>
          <w:lang w:val="en-US"/>
        </w:rPr>
        <w:t>Sub-topic 1-</w:t>
      </w:r>
      <w:r>
        <w:rPr>
          <w:rFonts w:hint="eastAsia"/>
          <w:sz w:val="24"/>
          <w:szCs w:val="16"/>
          <w:lang w:val="en-US"/>
        </w:rPr>
        <w:t>1</w:t>
      </w:r>
      <w:r w:rsidRPr="00052694">
        <w:rPr>
          <w:sz w:val="24"/>
          <w:szCs w:val="16"/>
          <w:lang w:val="en-US"/>
        </w:rPr>
        <w:t xml:space="preserve">: </w:t>
      </w:r>
      <w:r w:rsidR="00B46537" w:rsidRPr="00B46537">
        <w:rPr>
          <w:rFonts w:hint="eastAsia"/>
          <w:sz w:val="24"/>
          <w:szCs w:val="16"/>
          <w:lang w:val="en-US"/>
        </w:rPr>
        <w:t xml:space="preserve">Sensitivity degradation for </w:t>
      </w:r>
      <w:r w:rsidR="00B46537" w:rsidRPr="00B46537">
        <w:rPr>
          <w:sz w:val="24"/>
          <w:szCs w:val="16"/>
          <w:lang w:val="en-US"/>
        </w:rPr>
        <w:t>V2X_n79A-n47A and V2X_n79A</w:t>
      </w:r>
      <w:r w:rsidR="00B13EB9">
        <w:rPr>
          <w:rFonts w:hint="eastAsia"/>
          <w:sz w:val="24"/>
          <w:szCs w:val="16"/>
          <w:lang w:val="en-US"/>
        </w:rPr>
        <w:t>_</w:t>
      </w:r>
      <w:r w:rsidR="00B46537" w:rsidRPr="00B46537">
        <w:rPr>
          <w:sz w:val="24"/>
          <w:szCs w:val="16"/>
          <w:lang w:val="en-US"/>
        </w:rPr>
        <w:t>47A</w:t>
      </w:r>
    </w:p>
    <w:p w14:paraId="0167029A" w14:textId="73BE862F" w:rsidR="00063FC2" w:rsidRPr="00D6059A" w:rsidRDefault="00063FC2" w:rsidP="00063FC2">
      <w:pPr>
        <w:rPr>
          <w:b/>
          <w:u w:val="single"/>
          <w:lang w:eastAsia="zh-CN"/>
        </w:rPr>
      </w:pPr>
      <w:r w:rsidRPr="00D6059A">
        <w:rPr>
          <w:b/>
          <w:u w:val="single"/>
          <w:lang w:eastAsia="ko-KR"/>
        </w:rPr>
        <w:t>Issue 1-</w:t>
      </w:r>
      <w:r>
        <w:rPr>
          <w:rFonts w:hint="eastAsia"/>
          <w:b/>
          <w:u w:val="single"/>
          <w:lang w:eastAsia="zh-CN"/>
        </w:rPr>
        <w:t xml:space="preserve">1-1: </w:t>
      </w:r>
      <w:r w:rsidR="00B46537">
        <w:rPr>
          <w:rFonts w:hint="eastAsia"/>
          <w:b/>
          <w:u w:val="single"/>
          <w:lang w:eastAsia="zh-CN"/>
        </w:rPr>
        <w:t>MSD</w:t>
      </w:r>
      <w:r w:rsidR="000D632C">
        <w:rPr>
          <w:rFonts w:hint="eastAsia"/>
          <w:b/>
          <w:u w:val="single"/>
          <w:lang w:eastAsia="zh-CN"/>
        </w:rPr>
        <w:t xml:space="preserve"> for </w:t>
      </w:r>
      <w:r w:rsidR="00B13EB9">
        <w:rPr>
          <w:b/>
          <w:u w:val="single"/>
          <w:lang w:eastAsia="zh-CN"/>
        </w:rPr>
        <w:t>V2X_n79A-n47A and V2X_n79A</w:t>
      </w:r>
      <w:r w:rsidR="00B13EB9">
        <w:rPr>
          <w:rFonts w:hint="eastAsia"/>
          <w:b/>
          <w:u w:val="single"/>
          <w:lang w:eastAsia="zh-CN"/>
        </w:rPr>
        <w:t>_</w:t>
      </w:r>
      <w:r w:rsidR="000D632C" w:rsidRPr="000D632C">
        <w:rPr>
          <w:b/>
          <w:u w:val="single"/>
          <w:lang w:eastAsia="zh-CN"/>
        </w:rPr>
        <w:t>47A</w:t>
      </w:r>
    </w:p>
    <w:p w14:paraId="67DB7F05" w14:textId="77777777" w:rsidR="00063FC2" w:rsidRPr="00D6059A" w:rsidRDefault="00063FC2" w:rsidP="00063FC2">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91E4775" w14:textId="61A8E88A" w:rsidR="005F6424" w:rsidRPr="005F6424" w:rsidRDefault="00063FC2" w:rsidP="005F6424">
      <w:pPr>
        <w:pStyle w:val="afe"/>
        <w:numPr>
          <w:ilvl w:val="1"/>
          <w:numId w:val="4"/>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sidR="000D632C">
        <w:rPr>
          <w:rFonts w:eastAsia="宋体" w:hint="eastAsia"/>
          <w:szCs w:val="24"/>
          <w:lang w:eastAsia="zh-CN"/>
        </w:rPr>
        <w:t>Ado</w:t>
      </w:r>
      <w:r w:rsidR="000D632C" w:rsidRPr="000D632C">
        <w:rPr>
          <w:rFonts w:eastAsia="宋体"/>
          <w:szCs w:val="24"/>
          <w:lang w:eastAsia="zh-CN"/>
        </w:rPr>
        <w:t xml:space="preserve">pt </w:t>
      </w:r>
      <w:r w:rsidR="000B3911">
        <w:rPr>
          <w:rFonts w:eastAsia="宋体" w:hint="eastAsia"/>
          <w:szCs w:val="24"/>
          <w:lang w:eastAsia="zh-CN"/>
        </w:rPr>
        <w:t xml:space="preserve">the following </w:t>
      </w:r>
      <w:r w:rsidR="005F6424" w:rsidRPr="000A22B4">
        <w:rPr>
          <w:rFonts w:eastAsia="宋体" w:hint="eastAsia"/>
          <w:szCs w:val="24"/>
          <w:lang w:eastAsia="zh-CN"/>
        </w:rPr>
        <w:t>MSD</w:t>
      </w:r>
      <w:r w:rsidR="000D632C" w:rsidRPr="000A22B4">
        <w:rPr>
          <w:rFonts w:eastAsia="宋体" w:hint="eastAsia"/>
          <w:szCs w:val="24"/>
          <w:lang w:eastAsia="zh-CN"/>
        </w:rPr>
        <w:t xml:space="preserve"> </w:t>
      </w:r>
      <w:r w:rsidR="000A22B4" w:rsidRPr="000A22B4">
        <w:rPr>
          <w:rFonts w:eastAsia="宋体" w:hint="eastAsia"/>
          <w:szCs w:val="24"/>
          <w:lang w:eastAsia="zh-CN"/>
        </w:rPr>
        <w:t xml:space="preserve">(3.3dB) </w:t>
      </w:r>
      <w:r w:rsidR="000D632C" w:rsidRPr="000D632C">
        <w:rPr>
          <w:rFonts w:eastAsia="宋体" w:hint="eastAsia"/>
          <w:szCs w:val="24"/>
          <w:lang w:eastAsia="zh-CN"/>
        </w:rPr>
        <w:t xml:space="preserve">for </w:t>
      </w:r>
      <w:proofErr w:type="spellStart"/>
      <w:r w:rsidR="00B2146A">
        <w:rPr>
          <w:rFonts w:eastAsia="宋体" w:hint="eastAsia"/>
          <w:szCs w:val="24"/>
          <w:lang w:eastAsia="zh-CN"/>
        </w:rPr>
        <w:t>Uu</w:t>
      </w:r>
      <w:proofErr w:type="spellEnd"/>
      <w:r w:rsidR="00B2146A">
        <w:rPr>
          <w:rFonts w:eastAsia="宋体" w:hint="eastAsia"/>
          <w:szCs w:val="24"/>
          <w:lang w:eastAsia="zh-CN"/>
        </w:rPr>
        <w:t xml:space="preserve"> band</w:t>
      </w:r>
      <w:r w:rsidR="000F707D">
        <w:rPr>
          <w:rFonts w:eastAsia="宋体" w:hint="eastAsia"/>
          <w:szCs w:val="24"/>
          <w:lang w:eastAsia="zh-CN"/>
        </w:rPr>
        <w:t xml:space="preserve"> proposed in paper </w:t>
      </w:r>
      <w:bookmarkStart w:id="4" w:name="OLE_LINK24"/>
      <w:r w:rsidR="006D2E9E">
        <w:fldChar w:fldCharType="begin"/>
      </w:r>
      <w:r w:rsidR="006D2E9E">
        <w:instrText xml:space="preserve"> HYPERLINK "https://www.3gpp.org/ftp/TSG_RAN/WG4_Radio/TSGR4_99-e/Docs/R4-2109370.zip" </w:instrText>
      </w:r>
      <w:r w:rsidR="006D2E9E">
        <w:fldChar w:fldCharType="separate"/>
      </w:r>
      <w:r w:rsidR="000F707D" w:rsidRPr="00372D15">
        <w:t>R4-21</w:t>
      </w:r>
      <w:r w:rsidR="005F6424">
        <w:rPr>
          <w:rFonts w:hint="eastAsia"/>
          <w:lang w:eastAsia="zh-CN"/>
        </w:rPr>
        <w:t>12285</w:t>
      </w:r>
      <w:r w:rsidR="006D2E9E">
        <w:rPr>
          <w:lang w:eastAsia="zh-CN"/>
        </w:rPr>
        <w:fldChar w:fldCharType="end"/>
      </w:r>
      <w:bookmarkEnd w:id="4"/>
      <w:r w:rsidR="000F707D">
        <w:rPr>
          <w:rFonts w:eastAsiaTheme="minorEastAsia" w:hint="eastAsia"/>
          <w:lang w:eastAsia="zh-CN"/>
        </w:rPr>
        <w:t>.</w:t>
      </w:r>
    </w:p>
    <w:p w14:paraId="1AF5F49B" w14:textId="77777777" w:rsidR="00592E20" w:rsidRPr="005F6424" w:rsidRDefault="00592E20">
      <w:pPr>
        <w:pStyle w:val="afe"/>
        <w:keepNext/>
        <w:keepLines/>
        <w:spacing w:before="60"/>
        <w:ind w:left="936" w:firstLineChars="0" w:firstLine="0"/>
        <w:jc w:val="center"/>
        <w:rPr>
          <w:ins w:id="5" w:author="CATT" w:date="2021-08-11T16:06:00Z"/>
          <w:rFonts w:ascii="Arial" w:eastAsia="Malgun Gothic" w:hAnsi="Arial"/>
          <w:b/>
          <w:lang w:eastAsia="x-none"/>
        </w:rPr>
        <w:pPrChange w:id="6" w:author="CATT" w:date="2021-08-11T16:06:00Z">
          <w:pPr>
            <w:pStyle w:val="afe"/>
            <w:keepNext/>
            <w:keepLines/>
            <w:numPr>
              <w:numId w:val="4"/>
            </w:numPr>
            <w:spacing w:before="60"/>
            <w:ind w:left="936" w:firstLineChars="0" w:hanging="360"/>
          </w:pPr>
        </w:pPrChange>
      </w:pPr>
      <w:ins w:id="7" w:author="CATT" w:date="2021-08-11T16:06:00Z">
        <w:r w:rsidRPr="005F6424">
          <w:rPr>
            <w:rFonts w:ascii="Arial" w:eastAsia="Malgun Gothic" w:hAnsi="Arial"/>
            <w:b/>
            <w:lang w:eastAsia="x-none"/>
          </w:rPr>
          <w:t xml:space="preserve">Table 6.2.4.1-2: Reference sensitivity exceptions (MSD) due to cross band isolation for </w:t>
        </w:r>
        <w:proofErr w:type="spellStart"/>
        <w:r w:rsidRPr="005F6424">
          <w:rPr>
            <w:rFonts w:ascii="Arial" w:eastAsia="Malgun Gothic" w:hAnsi="Arial"/>
            <w:b/>
            <w:lang w:eastAsia="x-none"/>
          </w:rPr>
          <w:t>Uu</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092"/>
        <w:gridCol w:w="1218"/>
        <w:gridCol w:w="1216"/>
        <w:gridCol w:w="1216"/>
        <w:gridCol w:w="1343"/>
        <w:gridCol w:w="1343"/>
        <w:gridCol w:w="1337"/>
      </w:tblGrid>
      <w:tr w:rsidR="00592E20" w:rsidRPr="00AC4015" w14:paraId="66126279" w14:textId="77777777" w:rsidTr="00273C7A">
        <w:trPr>
          <w:trHeight w:val="285"/>
          <w:jc w:val="center"/>
          <w:ins w:id="8" w:author="CATT" w:date="2021-08-11T16:06:00Z"/>
        </w:trPr>
        <w:tc>
          <w:tcPr>
            <w:tcW w:w="554" w:type="pct"/>
            <w:tcBorders>
              <w:top w:val="single" w:sz="4" w:space="0" w:color="auto"/>
              <w:left w:val="single" w:sz="4" w:space="0" w:color="auto"/>
              <w:bottom w:val="single" w:sz="4" w:space="0" w:color="auto"/>
              <w:right w:val="single" w:sz="4" w:space="0" w:color="auto"/>
            </w:tcBorders>
            <w:vAlign w:val="center"/>
            <w:hideMark/>
          </w:tcPr>
          <w:p w14:paraId="68B595AE" w14:textId="77777777" w:rsidR="00592E20" w:rsidRPr="00AC4015" w:rsidRDefault="00592E20" w:rsidP="00273C7A">
            <w:pPr>
              <w:keepNext/>
              <w:keepLines/>
              <w:overflowPunct w:val="0"/>
              <w:autoSpaceDE w:val="0"/>
              <w:autoSpaceDN w:val="0"/>
              <w:adjustRightInd w:val="0"/>
              <w:spacing w:after="0"/>
              <w:jc w:val="center"/>
              <w:textAlignment w:val="baseline"/>
              <w:rPr>
                <w:ins w:id="9" w:author="CATT" w:date="2021-08-11T16:06:00Z"/>
                <w:rFonts w:ascii="Arial" w:eastAsia="Malgun Gothic" w:hAnsi="Arial"/>
                <w:b/>
                <w:sz w:val="18"/>
                <w:lang w:eastAsia="x-none"/>
              </w:rPr>
            </w:pPr>
            <w:ins w:id="10" w:author="CATT" w:date="2021-08-11T16:06:00Z">
              <w:r w:rsidRPr="00AC4015">
                <w:rPr>
                  <w:rFonts w:ascii="Arial" w:eastAsia="Malgun Gothic" w:hAnsi="Arial"/>
                  <w:b/>
                  <w:sz w:val="18"/>
                  <w:lang w:eastAsia="x-none"/>
                </w:rP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193C2DF9" w14:textId="77777777" w:rsidR="00592E20" w:rsidRPr="00AC4015" w:rsidRDefault="00592E20" w:rsidP="00273C7A">
            <w:pPr>
              <w:keepNext/>
              <w:keepLines/>
              <w:overflowPunct w:val="0"/>
              <w:autoSpaceDE w:val="0"/>
              <w:autoSpaceDN w:val="0"/>
              <w:adjustRightInd w:val="0"/>
              <w:spacing w:after="0"/>
              <w:jc w:val="center"/>
              <w:textAlignment w:val="baseline"/>
              <w:rPr>
                <w:ins w:id="11" w:author="CATT" w:date="2021-08-11T16:06:00Z"/>
                <w:rFonts w:ascii="Arial" w:eastAsia="Malgun Gothic" w:hAnsi="Arial"/>
                <w:b/>
                <w:sz w:val="18"/>
                <w:lang w:eastAsia="x-none"/>
              </w:rPr>
            </w:pPr>
            <w:ins w:id="12" w:author="CATT" w:date="2021-08-11T16:06:00Z">
              <w:r w:rsidRPr="00AC4015">
                <w:rPr>
                  <w:rFonts w:ascii="Arial" w:eastAsia="Malgun Gothic" w:hAnsi="Arial"/>
                  <w:b/>
                  <w:sz w:val="18"/>
                  <w:lang w:eastAsia="x-none"/>
                </w:rPr>
                <w:t>SL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34BC634D" w14:textId="77777777" w:rsidR="00592E20" w:rsidRPr="00AC4015" w:rsidRDefault="00592E20" w:rsidP="00273C7A">
            <w:pPr>
              <w:keepNext/>
              <w:keepLines/>
              <w:overflowPunct w:val="0"/>
              <w:autoSpaceDE w:val="0"/>
              <w:autoSpaceDN w:val="0"/>
              <w:adjustRightInd w:val="0"/>
              <w:spacing w:after="0"/>
              <w:jc w:val="center"/>
              <w:textAlignment w:val="baseline"/>
              <w:rPr>
                <w:ins w:id="13" w:author="CATT" w:date="2021-08-11T16:06:00Z"/>
                <w:rFonts w:ascii="Arial" w:eastAsia="Malgun Gothic" w:hAnsi="Arial"/>
                <w:b/>
                <w:sz w:val="18"/>
                <w:lang w:eastAsia="x-none"/>
              </w:rPr>
            </w:pPr>
            <w:ins w:id="14" w:author="CATT" w:date="2021-08-11T16:06:00Z">
              <w:r w:rsidRPr="00AC4015">
                <w:rPr>
                  <w:rFonts w:ascii="Arial" w:eastAsia="Malgun Gothic" w:hAnsi="Arial"/>
                  <w:b/>
                  <w:sz w:val="18"/>
                  <w:lang w:eastAsia="x-none"/>
                </w:rP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3A3A6381" w14:textId="77777777" w:rsidR="00592E20" w:rsidRPr="00AC4015" w:rsidRDefault="00592E20" w:rsidP="00273C7A">
            <w:pPr>
              <w:keepNext/>
              <w:keepLines/>
              <w:overflowPunct w:val="0"/>
              <w:autoSpaceDE w:val="0"/>
              <w:autoSpaceDN w:val="0"/>
              <w:adjustRightInd w:val="0"/>
              <w:spacing w:after="0"/>
              <w:jc w:val="center"/>
              <w:textAlignment w:val="baseline"/>
              <w:rPr>
                <w:ins w:id="15" w:author="CATT" w:date="2021-08-11T16:06:00Z"/>
                <w:rFonts w:ascii="Arial" w:eastAsia="Malgun Gothic" w:hAnsi="Arial"/>
                <w:b/>
                <w:sz w:val="18"/>
                <w:lang w:eastAsia="x-none"/>
              </w:rPr>
            </w:pPr>
            <w:ins w:id="16" w:author="CATT" w:date="2021-08-11T16:06: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6D08203B" w14:textId="77777777" w:rsidR="00592E20" w:rsidRPr="00AC4015" w:rsidRDefault="00592E20" w:rsidP="00273C7A">
            <w:pPr>
              <w:keepNext/>
              <w:keepLines/>
              <w:overflowPunct w:val="0"/>
              <w:autoSpaceDE w:val="0"/>
              <w:autoSpaceDN w:val="0"/>
              <w:adjustRightInd w:val="0"/>
              <w:spacing w:after="0"/>
              <w:jc w:val="center"/>
              <w:textAlignment w:val="baseline"/>
              <w:rPr>
                <w:ins w:id="17" w:author="CATT" w:date="2021-08-11T16:06:00Z"/>
                <w:rFonts w:ascii="Arial" w:eastAsia="等线" w:hAnsi="Arial"/>
                <w:b/>
                <w:sz w:val="18"/>
                <w:lang w:eastAsia="zh-CN"/>
              </w:rPr>
            </w:pPr>
            <w:ins w:id="18" w:author="CATT" w:date="2021-08-11T16:06:00Z">
              <w:r w:rsidRPr="00AC4015">
                <w:rPr>
                  <w:rFonts w:ascii="Arial" w:eastAsia="等线" w:hAnsi="Arial"/>
                  <w:b/>
                  <w:sz w:val="18"/>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14:paraId="6BC96580" w14:textId="77777777" w:rsidR="00592E20" w:rsidRPr="00AC4015" w:rsidRDefault="00592E20" w:rsidP="00273C7A">
            <w:pPr>
              <w:keepNext/>
              <w:keepLines/>
              <w:overflowPunct w:val="0"/>
              <w:autoSpaceDE w:val="0"/>
              <w:autoSpaceDN w:val="0"/>
              <w:adjustRightInd w:val="0"/>
              <w:spacing w:after="0"/>
              <w:jc w:val="center"/>
              <w:textAlignment w:val="baseline"/>
              <w:rPr>
                <w:ins w:id="19" w:author="CATT" w:date="2021-08-11T16:06:00Z"/>
                <w:rFonts w:ascii="Arial" w:eastAsia="Malgun Gothic" w:hAnsi="Arial"/>
                <w:b/>
                <w:sz w:val="18"/>
                <w:lang w:eastAsia="x-none"/>
              </w:rPr>
            </w:pPr>
            <w:ins w:id="20" w:author="CATT" w:date="2021-08-11T16:06: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ins>
          </w:p>
        </w:tc>
        <w:tc>
          <w:tcPr>
            <w:tcW w:w="681" w:type="pct"/>
            <w:tcBorders>
              <w:top w:val="single" w:sz="4" w:space="0" w:color="auto"/>
              <w:left w:val="single" w:sz="4" w:space="0" w:color="auto"/>
              <w:bottom w:val="single" w:sz="4" w:space="0" w:color="auto"/>
              <w:right w:val="single" w:sz="4" w:space="0" w:color="auto"/>
            </w:tcBorders>
            <w:vAlign w:val="center"/>
          </w:tcPr>
          <w:p w14:paraId="2847D943" w14:textId="77777777" w:rsidR="00592E20" w:rsidRPr="00AC4015" w:rsidRDefault="00592E20" w:rsidP="00273C7A">
            <w:pPr>
              <w:keepNext/>
              <w:keepLines/>
              <w:overflowPunct w:val="0"/>
              <w:autoSpaceDE w:val="0"/>
              <w:autoSpaceDN w:val="0"/>
              <w:adjustRightInd w:val="0"/>
              <w:spacing w:after="0"/>
              <w:jc w:val="center"/>
              <w:textAlignment w:val="baseline"/>
              <w:rPr>
                <w:ins w:id="21" w:author="CATT" w:date="2021-08-11T16:06:00Z"/>
                <w:rFonts w:ascii="Arial" w:eastAsia="等线" w:hAnsi="Arial"/>
                <w:b/>
                <w:sz w:val="18"/>
                <w:lang w:eastAsia="zh-CN"/>
              </w:rPr>
            </w:pPr>
            <w:ins w:id="22" w:author="CATT" w:date="2021-08-11T16:06:00Z">
              <w:r w:rsidRPr="00AC4015">
                <w:rPr>
                  <w:rFonts w:ascii="Arial" w:eastAsia="等线" w:hAnsi="Arial"/>
                  <w:b/>
                  <w:sz w:val="18"/>
                  <w:lang w:eastAsia="zh-CN"/>
                </w:rPr>
                <w:t>SL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67669942" w14:textId="77777777" w:rsidR="00592E20" w:rsidRPr="00AC4015" w:rsidRDefault="00592E20" w:rsidP="00273C7A">
            <w:pPr>
              <w:keepNext/>
              <w:keepLines/>
              <w:overflowPunct w:val="0"/>
              <w:autoSpaceDE w:val="0"/>
              <w:autoSpaceDN w:val="0"/>
              <w:adjustRightInd w:val="0"/>
              <w:spacing w:after="0"/>
              <w:jc w:val="center"/>
              <w:textAlignment w:val="baseline"/>
              <w:rPr>
                <w:ins w:id="23" w:author="CATT" w:date="2021-08-11T16:06:00Z"/>
                <w:rFonts w:ascii="Arial" w:eastAsia="MS Mincho" w:hAnsi="Arial"/>
                <w:b/>
                <w:sz w:val="18"/>
                <w:lang w:eastAsia="x-none"/>
              </w:rPr>
            </w:pPr>
            <w:ins w:id="24" w:author="CATT" w:date="2021-08-11T16:06:00Z">
              <w:r w:rsidRPr="00AC4015">
                <w:rPr>
                  <w:rFonts w:ascii="Arial" w:eastAsia="Malgun Gothic" w:hAnsi="Arial"/>
                  <w:b/>
                  <w:sz w:val="18"/>
                  <w:lang w:eastAsia="x-none"/>
                </w:rPr>
                <w:t xml:space="preserve">MSD value of </w:t>
              </w:r>
              <w:proofErr w:type="spellStart"/>
              <w:r w:rsidRPr="00AC4015">
                <w:rPr>
                  <w:rFonts w:ascii="Arial" w:eastAsia="Malgun Gothic" w:hAnsi="Arial"/>
                  <w:b/>
                  <w:sz w:val="18"/>
                  <w:lang w:eastAsia="x-none"/>
                </w:rPr>
                <w:t>Uu</w:t>
              </w:r>
              <w:proofErr w:type="spellEnd"/>
              <w:r w:rsidRPr="00AC4015">
                <w:rPr>
                  <w:rFonts w:ascii="Arial" w:eastAsia="Malgun Gothic" w:hAnsi="Arial"/>
                  <w:b/>
                  <w:sz w:val="18"/>
                  <w:lang w:eastAsia="x-none"/>
                </w:rPr>
                <w:t xml:space="preserve"> band (dB)</w:t>
              </w:r>
            </w:ins>
          </w:p>
        </w:tc>
      </w:tr>
      <w:tr w:rsidR="00592E20" w:rsidRPr="00AC4015" w14:paraId="6169CC16" w14:textId="77777777" w:rsidTr="00273C7A">
        <w:trPr>
          <w:trHeight w:val="285"/>
          <w:jc w:val="center"/>
          <w:ins w:id="25" w:author="CATT" w:date="2021-08-11T16:06:00Z"/>
        </w:trPr>
        <w:tc>
          <w:tcPr>
            <w:tcW w:w="554" w:type="pct"/>
            <w:tcBorders>
              <w:top w:val="single" w:sz="4" w:space="0" w:color="auto"/>
              <w:left w:val="single" w:sz="4" w:space="0" w:color="auto"/>
              <w:bottom w:val="single" w:sz="4" w:space="0" w:color="auto"/>
              <w:right w:val="single" w:sz="4" w:space="0" w:color="auto"/>
            </w:tcBorders>
            <w:vAlign w:val="center"/>
            <w:hideMark/>
          </w:tcPr>
          <w:p w14:paraId="6A58B291" w14:textId="77777777" w:rsidR="00592E20" w:rsidRPr="00AC4015" w:rsidRDefault="00592E20" w:rsidP="00273C7A">
            <w:pPr>
              <w:keepNext/>
              <w:keepLines/>
              <w:overflowPunct w:val="0"/>
              <w:autoSpaceDE w:val="0"/>
              <w:autoSpaceDN w:val="0"/>
              <w:adjustRightInd w:val="0"/>
              <w:spacing w:after="0"/>
              <w:jc w:val="center"/>
              <w:textAlignment w:val="baseline"/>
              <w:rPr>
                <w:ins w:id="26" w:author="CATT" w:date="2021-08-11T16:06:00Z"/>
                <w:rFonts w:ascii="Arial" w:eastAsia="Malgun Gothic" w:hAnsi="Arial"/>
                <w:sz w:val="18"/>
                <w:lang w:eastAsia="x-none"/>
              </w:rPr>
            </w:pPr>
            <w:ins w:id="27" w:author="CATT" w:date="2021-08-11T16:06:00Z">
              <w:r w:rsidRPr="00AC4015">
                <w:rPr>
                  <w:rFonts w:ascii="Arial" w:eastAsia="Malgun Gothic" w:hAnsi="Arial"/>
                  <w:sz w:val="18"/>
                  <w:lang w:eastAsia="zh-CN"/>
                </w:rPr>
                <w:t>n79</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67C7531E" w14:textId="77777777" w:rsidR="00592E20" w:rsidRPr="00AC4015" w:rsidRDefault="00592E20" w:rsidP="00273C7A">
            <w:pPr>
              <w:keepNext/>
              <w:keepLines/>
              <w:overflowPunct w:val="0"/>
              <w:autoSpaceDE w:val="0"/>
              <w:autoSpaceDN w:val="0"/>
              <w:adjustRightInd w:val="0"/>
              <w:spacing w:after="0"/>
              <w:jc w:val="center"/>
              <w:textAlignment w:val="baseline"/>
              <w:rPr>
                <w:ins w:id="28" w:author="CATT" w:date="2021-08-11T16:06:00Z"/>
                <w:rFonts w:ascii="Arial" w:eastAsia="Malgun Gothic" w:hAnsi="Arial"/>
                <w:sz w:val="18"/>
                <w:lang w:eastAsia="x-none"/>
              </w:rPr>
            </w:pPr>
            <w:ins w:id="29" w:author="CATT" w:date="2021-08-11T16:06: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64CC9C0F" w14:textId="77777777" w:rsidR="00592E20" w:rsidRPr="00AC4015" w:rsidRDefault="00592E20" w:rsidP="00273C7A">
            <w:pPr>
              <w:keepNext/>
              <w:keepLines/>
              <w:overflowPunct w:val="0"/>
              <w:autoSpaceDE w:val="0"/>
              <w:autoSpaceDN w:val="0"/>
              <w:adjustRightInd w:val="0"/>
              <w:spacing w:after="0"/>
              <w:jc w:val="center"/>
              <w:textAlignment w:val="baseline"/>
              <w:rPr>
                <w:ins w:id="30" w:author="CATT" w:date="2021-08-11T16:06:00Z"/>
                <w:rFonts w:ascii="Arial" w:eastAsia="Malgun Gothic" w:hAnsi="Arial"/>
                <w:sz w:val="18"/>
                <w:lang w:eastAsia="x-none"/>
              </w:rPr>
            </w:pPr>
            <w:ins w:id="31" w:author="CATT" w:date="2021-08-11T16:06:00Z">
              <w:r w:rsidRPr="00AC4015">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188BD673" w14:textId="77777777" w:rsidR="00592E20" w:rsidRPr="00AC4015" w:rsidRDefault="00592E20" w:rsidP="00273C7A">
            <w:pPr>
              <w:keepNext/>
              <w:keepLines/>
              <w:overflowPunct w:val="0"/>
              <w:autoSpaceDE w:val="0"/>
              <w:autoSpaceDN w:val="0"/>
              <w:adjustRightInd w:val="0"/>
              <w:spacing w:after="0"/>
              <w:jc w:val="center"/>
              <w:textAlignment w:val="baseline"/>
              <w:rPr>
                <w:ins w:id="32" w:author="CATT" w:date="2021-08-11T16:06:00Z"/>
                <w:rFonts w:ascii="Arial" w:eastAsia="Malgun Gothic" w:hAnsi="Arial"/>
                <w:sz w:val="18"/>
                <w:lang w:eastAsia="x-none"/>
              </w:rPr>
            </w:pPr>
            <w:ins w:id="33" w:author="CATT" w:date="2021-08-11T16:06:00Z">
              <w:r w:rsidRPr="00AC4015">
                <w:rPr>
                  <w:rFonts w:ascii="Arial" w:eastAsia="Malgun Gothic" w:hAnsi="Arial"/>
                  <w:sz w:val="18"/>
                  <w:lang w:eastAsia="x-none"/>
                </w:rPr>
                <w:t>216</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47AEBBF0" w14:textId="77777777" w:rsidR="00592E20" w:rsidRPr="00AC4015" w:rsidRDefault="00592E20" w:rsidP="00273C7A">
            <w:pPr>
              <w:keepNext/>
              <w:keepLines/>
              <w:overflowPunct w:val="0"/>
              <w:autoSpaceDE w:val="0"/>
              <w:autoSpaceDN w:val="0"/>
              <w:adjustRightInd w:val="0"/>
              <w:spacing w:after="0"/>
              <w:jc w:val="center"/>
              <w:textAlignment w:val="baseline"/>
              <w:rPr>
                <w:ins w:id="34" w:author="CATT" w:date="2021-08-11T16:06:00Z"/>
                <w:rFonts w:ascii="Arial" w:eastAsia="Malgun Gothic" w:hAnsi="Arial"/>
                <w:sz w:val="18"/>
                <w:lang w:eastAsia="x-none"/>
              </w:rPr>
            </w:pPr>
            <w:ins w:id="35" w:author="CATT" w:date="2021-08-11T16:06:00Z">
              <w:r w:rsidRPr="00AC4015">
                <w:rPr>
                  <w:rFonts w:ascii="Arial" w:eastAsia="Malgun Gothic" w:hAnsi="Arial"/>
                  <w:sz w:val="18"/>
                  <w:lang w:eastAsia="x-none"/>
                </w:rPr>
                <w:t>40</w:t>
              </w:r>
            </w:ins>
          </w:p>
        </w:tc>
        <w:tc>
          <w:tcPr>
            <w:tcW w:w="681" w:type="pct"/>
            <w:tcBorders>
              <w:top w:val="single" w:sz="4" w:space="0" w:color="auto"/>
              <w:left w:val="single" w:sz="4" w:space="0" w:color="auto"/>
              <w:bottom w:val="single" w:sz="4" w:space="0" w:color="auto"/>
              <w:right w:val="single" w:sz="4" w:space="0" w:color="auto"/>
            </w:tcBorders>
            <w:vAlign w:val="center"/>
          </w:tcPr>
          <w:p w14:paraId="156CCEF1" w14:textId="77777777" w:rsidR="00592E20" w:rsidRPr="00AC4015" w:rsidRDefault="00592E20" w:rsidP="00273C7A">
            <w:pPr>
              <w:keepNext/>
              <w:keepLines/>
              <w:overflowPunct w:val="0"/>
              <w:autoSpaceDE w:val="0"/>
              <w:autoSpaceDN w:val="0"/>
              <w:adjustRightInd w:val="0"/>
              <w:spacing w:after="0"/>
              <w:jc w:val="center"/>
              <w:textAlignment w:val="baseline"/>
              <w:rPr>
                <w:ins w:id="36" w:author="CATT" w:date="2021-08-11T16:06:00Z"/>
                <w:rFonts w:ascii="Arial" w:eastAsia="Malgun Gothic" w:hAnsi="Arial"/>
                <w:sz w:val="18"/>
                <w:lang w:eastAsia="x-none"/>
              </w:rPr>
            </w:pPr>
            <w:ins w:id="37" w:author="CATT" w:date="2021-08-11T16:06:00Z">
              <w:r w:rsidRPr="00AC4015">
                <w:rPr>
                  <w:rFonts w:ascii="Arial" w:eastAsia="Malgun Gothic" w:hAnsi="Arial"/>
                  <w:sz w:val="18"/>
                  <w:lang w:eastAsia="x-none"/>
                </w:rPr>
                <w:t>50</w:t>
              </w:r>
            </w:ins>
          </w:p>
        </w:tc>
        <w:tc>
          <w:tcPr>
            <w:tcW w:w="681" w:type="pct"/>
            <w:tcBorders>
              <w:top w:val="single" w:sz="4" w:space="0" w:color="auto"/>
              <w:left w:val="single" w:sz="4" w:space="0" w:color="auto"/>
              <w:bottom w:val="single" w:sz="4" w:space="0" w:color="auto"/>
              <w:right w:val="single" w:sz="4" w:space="0" w:color="auto"/>
            </w:tcBorders>
            <w:vAlign w:val="center"/>
          </w:tcPr>
          <w:p w14:paraId="0A4BA47C" w14:textId="77777777" w:rsidR="00592E20" w:rsidRPr="00AC4015" w:rsidRDefault="00592E20" w:rsidP="00273C7A">
            <w:pPr>
              <w:keepNext/>
              <w:keepLines/>
              <w:overflowPunct w:val="0"/>
              <w:autoSpaceDE w:val="0"/>
              <w:autoSpaceDN w:val="0"/>
              <w:adjustRightInd w:val="0"/>
              <w:spacing w:after="0"/>
              <w:jc w:val="center"/>
              <w:textAlignment w:val="baseline"/>
              <w:rPr>
                <w:ins w:id="38" w:author="CATT" w:date="2021-08-11T16:06:00Z"/>
                <w:rFonts w:ascii="Arial" w:eastAsia="等线" w:hAnsi="Arial"/>
                <w:sz w:val="18"/>
                <w:lang w:eastAsia="zh-CN"/>
              </w:rPr>
            </w:pPr>
            <w:ins w:id="39" w:author="CATT" w:date="2021-08-11T16:06:00Z">
              <w:r w:rsidRPr="00AC4015">
                <w:rPr>
                  <w:rFonts w:ascii="Arial" w:eastAsia="等线" w:hAnsi="Arial"/>
                  <w:sz w:val="18"/>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12F1CD9D" w14:textId="77777777" w:rsidR="00592E20" w:rsidRPr="00AC4015" w:rsidRDefault="00592E20" w:rsidP="00273C7A">
            <w:pPr>
              <w:keepNext/>
              <w:keepLines/>
              <w:overflowPunct w:val="0"/>
              <w:autoSpaceDE w:val="0"/>
              <w:autoSpaceDN w:val="0"/>
              <w:adjustRightInd w:val="0"/>
              <w:spacing w:after="0"/>
              <w:jc w:val="center"/>
              <w:textAlignment w:val="baseline"/>
              <w:rPr>
                <w:ins w:id="40" w:author="CATT" w:date="2021-08-11T16:06:00Z"/>
                <w:rFonts w:ascii="Arial" w:eastAsia="Malgun Gothic" w:hAnsi="Arial" w:cs="Arial"/>
                <w:sz w:val="18"/>
                <w:szCs w:val="18"/>
                <w:lang w:eastAsia="x-none"/>
              </w:rPr>
            </w:pPr>
            <w:ins w:id="41" w:author="CATT" w:date="2021-08-11T16:06:00Z">
              <w:r w:rsidRPr="00AC4015">
                <w:rPr>
                  <w:rFonts w:ascii="Arial" w:eastAsia="Malgun Gothic" w:hAnsi="Arial"/>
                  <w:sz w:val="18"/>
                  <w:lang w:eastAsia="x-none"/>
                </w:rPr>
                <w:t>3.3</w:t>
              </w:r>
            </w:ins>
          </w:p>
        </w:tc>
      </w:tr>
    </w:tbl>
    <w:p w14:paraId="32C74FD8" w14:textId="77777777" w:rsidR="00592E20" w:rsidRPr="005F6424" w:rsidRDefault="00592E20">
      <w:pPr>
        <w:pStyle w:val="afe"/>
        <w:ind w:left="936" w:firstLineChars="0" w:firstLine="0"/>
        <w:rPr>
          <w:ins w:id="42" w:author="CATT" w:date="2021-08-11T16:06:00Z"/>
        </w:rPr>
        <w:pPrChange w:id="43" w:author="CATT" w:date="2021-08-11T16:06:00Z">
          <w:pPr>
            <w:keepNext/>
            <w:keepLines/>
            <w:spacing w:before="60"/>
          </w:pPr>
        </w:pPrChange>
      </w:pPr>
    </w:p>
    <w:p w14:paraId="234EE1DE" w14:textId="77777777" w:rsidR="00592E20" w:rsidRPr="00592E20" w:rsidRDefault="00592E20">
      <w:pPr>
        <w:keepNext/>
        <w:keepLines/>
        <w:spacing w:before="60"/>
        <w:jc w:val="center"/>
        <w:rPr>
          <w:ins w:id="44" w:author="CATT" w:date="2021-08-11T16:06:00Z"/>
          <w:rFonts w:ascii="Arial" w:eastAsia="Malgun Gothic" w:hAnsi="Arial"/>
          <w:b/>
          <w:lang w:eastAsia="x-none"/>
          <w:rPrChange w:id="45" w:author="CATT" w:date="2021-08-11T16:06:00Z">
            <w:rPr>
              <w:ins w:id="46" w:author="CATT" w:date="2021-08-11T16:06:00Z"/>
            </w:rPr>
          </w:rPrChange>
        </w:rPr>
        <w:pPrChange w:id="47" w:author="CATT" w:date="2021-08-11T16:07:00Z">
          <w:pPr>
            <w:keepNext/>
            <w:keepLines/>
            <w:spacing w:before="60"/>
          </w:pPr>
        </w:pPrChange>
      </w:pPr>
      <w:ins w:id="48" w:author="CATT" w:date="2021-08-11T16:06:00Z">
        <w:r w:rsidRPr="00592E20">
          <w:rPr>
            <w:rFonts w:ascii="Arial" w:eastAsia="Malgun Gothic" w:hAnsi="Arial"/>
            <w:b/>
            <w:lang w:eastAsia="x-none"/>
            <w:rPrChange w:id="49" w:author="CATT" w:date="2021-08-11T16:06:00Z">
              <w:rPr/>
            </w:rPrChange>
          </w:rPr>
          <w:t xml:space="preserve">Table 6.3.4.4-2: Reference sensitivity exceptions (MSD) due to cross band isolation for </w:t>
        </w:r>
        <w:proofErr w:type="spellStart"/>
        <w:r w:rsidRPr="00592E20">
          <w:rPr>
            <w:rFonts w:ascii="Arial" w:eastAsia="Malgun Gothic" w:hAnsi="Arial"/>
            <w:b/>
            <w:lang w:eastAsia="x-none"/>
            <w:rPrChange w:id="50" w:author="CATT" w:date="2021-08-11T16:06:00Z">
              <w:rPr/>
            </w:rPrChange>
          </w:rPr>
          <w:t>Uu</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092"/>
        <w:gridCol w:w="1218"/>
        <w:gridCol w:w="1216"/>
        <w:gridCol w:w="1216"/>
        <w:gridCol w:w="1343"/>
        <w:gridCol w:w="1343"/>
        <w:gridCol w:w="1337"/>
      </w:tblGrid>
      <w:tr w:rsidR="00592E20" w:rsidRPr="00AC4015" w14:paraId="4FD47E6C" w14:textId="77777777" w:rsidTr="00273C7A">
        <w:trPr>
          <w:trHeight w:val="285"/>
          <w:jc w:val="center"/>
          <w:ins w:id="51" w:author="CATT" w:date="2021-08-11T16:06:00Z"/>
        </w:trPr>
        <w:tc>
          <w:tcPr>
            <w:tcW w:w="554" w:type="pct"/>
            <w:tcBorders>
              <w:top w:val="single" w:sz="4" w:space="0" w:color="auto"/>
              <w:left w:val="single" w:sz="4" w:space="0" w:color="auto"/>
              <w:bottom w:val="single" w:sz="4" w:space="0" w:color="auto"/>
              <w:right w:val="single" w:sz="4" w:space="0" w:color="auto"/>
            </w:tcBorders>
            <w:vAlign w:val="center"/>
            <w:hideMark/>
          </w:tcPr>
          <w:p w14:paraId="243BD7AB" w14:textId="77777777" w:rsidR="00592E20" w:rsidRPr="00AC4015" w:rsidRDefault="00592E20" w:rsidP="00273C7A">
            <w:pPr>
              <w:keepNext/>
              <w:keepLines/>
              <w:overflowPunct w:val="0"/>
              <w:autoSpaceDE w:val="0"/>
              <w:autoSpaceDN w:val="0"/>
              <w:adjustRightInd w:val="0"/>
              <w:spacing w:after="0"/>
              <w:jc w:val="center"/>
              <w:textAlignment w:val="baseline"/>
              <w:rPr>
                <w:ins w:id="52" w:author="CATT" w:date="2021-08-11T16:06:00Z"/>
                <w:rFonts w:ascii="Arial" w:eastAsia="Malgun Gothic" w:hAnsi="Arial"/>
                <w:b/>
                <w:sz w:val="18"/>
                <w:lang w:eastAsia="x-none"/>
              </w:rPr>
            </w:pPr>
            <w:ins w:id="53" w:author="CATT" w:date="2021-08-11T16:06:00Z">
              <w:r w:rsidRPr="00AC4015">
                <w:rPr>
                  <w:rFonts w:ascii="Arial" w:eastAsia="Malgun Gothic" w:hAnsi="Arial"/>
                  <w:b/>
                  <w:sz w:val="18"/>
                  <w:lang w:eastAsia="x-none"/>
                </w:rP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26CD82AE" w14:textId="77777777" w:rsidR="00592E20" w:rsidRPr="00AC4015" w:rsidRDefault="00592E20" w:rsidP="00273C7A">
            <w:pPr>
              <w:keepNext/>
              <w:keepLines/>
              <w:overflowPunct w:val="0"/>
              <w:autoSpaceDE w:val="0"/>
              <w:autoSpaceDN w:val="0"/>
              <w:adjustRightInd w:val="0"/>
              <w:spacing w:after="0"/>
              <w:jc w:val="center"/>
              <w:textAlignment w:val="baseline"/>
              <w:rPr>
                <w:ins w:id="54" w:author="CATT" w:date="2021-08-11T16:06:00Z"/>
                <w:rFonts w:ascii="Arial" w:eastAsia="Malgun Gothic" w:hAnsi="Arial"/>
                <w:b/>
                <w:sz w:val="18"/>
                <w:lang w:eastAsia="x-none"/>
              </w:rPr>
            </w:pPr>
            <w:ins w:id="55" w:author="CATT" w:date="2021-08-11T16:06:00Z">
              <w:r w:rsidRPr="00AC4015">
                <w:rPr>
                  <w:rFonts w:ascii="Arial" w:eastAsia="Malgun Gothic" w:hAnsi="Arial"/>
                  <w:b/>
                  <w:sz w:val="18"/>
                  <w:lang w:eastAsia="x-none"/>
                </w:rPr>
                <w:t>SL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351B1298" w14:textId="77777777" w:rsidR="00592E20" w:rsidRPr="00AC4015" w:rsidRDefault="00592E20" w:rsidP="00273C7A">
            <w:pPr>
              <w:keepNext/>
              <w:keepLines/>
              <w:overflowPunct w:val="0"/>
              <w:autoSpaceDE w:val="0"/>
              <w:autoSpaceDN w:val="0"/>
              <w:adjustRightInd w:val="0"/>
              <w:spacing w:after="0"/>
              <w:jc w:val="center"/>
              <w:textAlignment w:val="baseline"/>
              <w:rPr>
                <w:ins w:id="56" w:author="CATT" w:date="2021-08-11T16:06:00Z"/>
                <w:rFonts w:ascii="Arial" w:eastAsia="Malgun Gothic" w:hAnsi="Arial"/>
                <w:b/>
                <w:sz w:val="18"/>
                <w:lang w:eastAsia="x-none"/>
              </w:rPr>
            </w:pPr>
            <w:ins w:id="57" w:author="CATT" w:date="2021-08-11T16:06:00Z">
              <w:r w:rsidRPr="00AC4015">
                <w:rPr>
                  <w:rFonts w:ascii="Arial" w:eastAsia="Malgun Gothic" w:hAnsi="Arial"/>
                  <w:b/>
                  <w:sz w:val="18"/>
                  <w:lang w:eastAsia="x-none"/>
                </w:rP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6AA532B3" w14:textId="77777777" w:rsidR="00592E20" w:rsidRPr="00AC4015" w:rsidRDefault="00592E20" w:rsidP="00273C7A">
            <w:pPr>
              <w:keepNext/>
              <w:keepLines/>
              <w:overflowPunct w:val="0"/>
              <w:autoSpaceDE w:val="0"/>
              <w:autoSpaceDN w:val="0"/>
              <w:adjustRightInd w:val="0"/>
              <w:spacing w:after="0"/>
              <w:jc w:val="center"/>
              <w:textAlignment w:val="baseline"/>
              <w:rPr>
                <w:ins w:id="58" w:author="CATT" w:date="2021-08-11T16:06:00Z"/>
                <w:rFonts w:ascii="Arial" w:eastAsia="Malgun Gothic" w:hAnsi="Arial"/>
                <w:b/>
                <w:sz w:val="18"/>
                <w:lang w:eastAsia="x-none"/>
              </w:rPr>
            </w:pPr>
            <w:ins w:id="59" w:author="CATT" w:date="2021-08-11T16:06: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5E96E2EE" w14:textId="77777777" w:rsidR="00592E20" w:rsidRPr="00AC4015" w:rsidRDefault="00592E20" w:rsidP="00273C7A">
            <w:pPr>
              <w:keepNext/>
              <w:keepLines/>
              <w:overflowPunct w:val="0"/>
              <w:autoSpaceDE w:val="0"/>
              <w:autoSpaceDN w:val="0"/>
              <w:adjustRightInd w:val="0"/>
              <w:spacing w:after="0"/>
              <w:jc w:val="center"/>
              <w:textAlignment w:val="baseline"/>
              <w:rPr>
                <w:ins w:id="60" w:author="CATT" w:date="2021-08-11T16:06:00Z"/>
                <w:rFonts w:ascii="Arial" w:eastAsia="等线" w:hAnsi="Arial"/>
                <w:b/>
                <w:sz w:val="18"/>
                <w:lang w:eastAsia="zh-CN"/>
              </w:rPr>
            </w:pPr>
            <w:ins w:id="61" w:author="CATT" w:date="2021-08-11T16:06:00Z">
              <w:r w:rsidRPr="00AC4015">
                <w:rPr>
                  <w:rFonts w:ascii="Arial" w:eastAsia="等线" w:hAnsi="Arial"/>
                  <w:b/>
                  <w:sz w:val="18"/>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14:paraId="5D8C9F7F" w14:textId="77777777" w:rsidR="00592E20" w:rsidRPr="00AC4015" w:rsidRDefault="00592E20" w:rsidP="00273C7A">
            <w:pPr>
              <w:keepNext/>
              <w:keepLines/>
              <w:overflowPunct w:val="0"/>
              <w:autoSpaceDE w:val="0"/>
              <w:autoSpaceDN w:val="0"/>
              <w:adjustRightInd w:val="0"/>
              <w:spacing w:after="0"/>
              <w:jc w:val="center"/>
              <w:textAlignment w:val="baseline"/>
              <w:rPr>
                <w:ins w:id="62" w:author="CATT" w:date="2021-08-11T16:06:00Z"/>
                <w:rFonts w:ascii="Arial" w:eastAsia="Malgun Gothic" w:hAnsi="Arial"/>
                <w:b/>
                <w:sz w:val="18"/>
                <w:lang w:eastAsia="x-none"/>
              </w:rPr>
            </w:pPr>
            <w:ins w:id="63" w:author="CATT" w:date="2021-08-11T16:06: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ins>
          </w:p>
        </w:tc>
        <w:tc>
          <w:tcPr>
            <w:tcW w:w="681" w:type="pct"/>
            <w:tcBorders>
              <w:top w:val="single" w:sz="4" w:space="0" w:color="auto"/>
              <w:left w:val="single" w:sz="4" w:space="0" w:color="auto"/>
              <w:bottom w:val="single" w:sz="4" w:space="0" w:color="auto"/>
              <w:right w:val="single" w:sz="4" w:space="0" w:color="auto"/>
            </w:tcBorders>
            <w:vAlign w:val="center"/>
          </w:tcPr>
          <w:p w14:paraId="76CFBF92" w14:textId="77777777" w:rsidR="00592E20" w:rsidRPr="00AC4015" w:rsidRDefault="00592E20" w:rsidP="00273C7A">
            <w:pPr>
              <w:keepNext/>
              <w:keepLines/>
              <w:overflowPunct w:val="0"/>
              <w:autoSpaceDE w:val="0"/>
              <w:autoSpaceDN w:val="0"/>
              <w:adjustRightInd w:val="0"/>
              <w:spacing w:after="0"/>
              <w:jc w:val="center"/>
              <w:textAlignment w:val="baseline"/>
              <w:rPr>
                <w:ins w:id="64" w:author="CATT" w:date="2021-08-11T16:06:00Z"/>
                <w:rFonts w:ascii="Arial" w:eastAsia="等线" w:hAnsi="Arial"/>
                <w:b/>
                <w:sz w:val="18"/>
                <w:lang w:eastAsia="zh-CN"/>
              </w:rPr>
            </w:pPr>
            <w:ins w:id="65" w:author="CATT" w:date="2021-08-11T16:06:00Z">
              <w:r w:rsidRPr="00AC4015">
                <w:rPr>
                  <w:rFonts w:ascii="Arial" w:eastAsia="等线" w:hAnsi="Arial"/>
                  <w:b/>
                  <w:sz w:val="18"/>
                  <w:lang w:eastAsia="zh-CN"/>
                </w:rPr>
                <w:t>SL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1AF54E96" w14:textId="77777777" w:rsidR="00592E20" w:rsidRPr="00AC4015" w:rsidRDefault="00592E20" w:rsidP="00273C7A">
            <w:pPr>
              <w:keepNext/>
              <w:keepLines/>
              <w:overflowPunct w:val="0"/>
              <w:autoSpaceDE w:val="0"/>
              <w:autoSpaceDN w:val="0"/>
              <w:adjustRightInd w:val="0"/>
              <w:spacing w:after="0"/>
              <w:jc w:val="center"/>
              <w:textAlignment w:val="baseline"/>
              <w:rPr>
                <w:ins w:id="66" w:author="CATT" w:date="2021-08-11T16:06:00Z"/>
                <w:rFonts w:ascii="Arial" w:eastAsia="MS Mincho" w:hAnsi="Arial"/>
                <w:b/>
                <w:sz w:val="18"/>
                <w:lang w:eastAsia="x-none"/>
              </w:rPr>
            </w:pPr>
            <w:ins w:id="67" w:author="CATT" w:date="2021-08-11T16:06:00Z">
              <w:r w:rsidRPr="00AC4015">
                <w:rPr>
                  <w:rFonts w:ascii="Arial" w:eastAsia="Malgun Gothic" w:hAnsi="Arial"/>
                  <w:b/>
                  <w:sz w:val="18"/>
                  <w:lang w:eastAsia="x-none"/>
                </w:rPr>
                <w:t xml:space="preserve">MSD value of </w:t>
              </w:r>
              <w:proofErr w:type="spellStart"/>
              <w:r w:rsidRPr="00AC4015">
                <w:rPr>
                  <w:rFonts w:ascii="Arial" w:eastAsia="Malgun Gothic" w:hAnsi="Arial"/>
                  <w:b/>
                  <w:sz w:val="18"/>
                  <w:lang w:eastAsia="x-none"/>
                </w:rPr>
                <w:t>Uu</w:t>
              </w:r>
              <w:proofErr w:type="spellEnd"/>
              <w:r w:rsidRPr="00AC4015">
                <w:rPr>
                  <w:rFonts w:ascii="Arial" w:eastAsia="Malgun Gothic" w:hAnsi="Arial"/>
                  <w:b/>
                  <w:sz w:val="18"/>
                  <w:lang w:eastAsia="x-none"/>
                </w:rPr>
                <w:t xml:space="preserve"> band (dB)</w:t>
              </w:r>
            </w:ins>
          </w:p>
        </w:tc>
      </w:tr>
      <w:tr w:rsidR="00592E20" w:rsidRPr="00AC4015" w14:paraId="575CE9AA" w14:textId="77777777" w:rsidTr="00273C7A">
        <w:trPr>
          <w:trHeight w:val="285"/>
          <w:jc w:val="center"/>
          <w:ins w:id="68" w:author="CATT" w:date="2021-08-11T16:06:00Z"/>
        </w:trPr>
        <w:tc>
          <w:tcPr>
            <w:tcW w:w="554" w:type="pct"/>
            <w:tcBorders>
              <w:top w:val="single" w:sz="4" w:space="0" w:color="auto"/>
              <w:left w:val="single" w:sz="4" w:space="0" w:color="auto"/>
              <w:bottom w:val="single" w:sz="4" w:space="0" w:color="auto"/>
              <w:right w:val="single" w:sz="4" w:space="0" w:color="auto"/>
            </w:tcBorders>
            <w:vAlign w:val="center"/>
            <w:hideMark/>
          </w:tcPr>
          <w:p w14:paraId="2602DC56" w14:textId="77777777" w:rsidR="00592E20" w:rsidRPr="00AC4015" w:rsidRDefault="00592E20" w:rsidP="00273C7A">
            <w:pPr>
              <w:keepNext/>
              <w:keepLines/>
              <w:overflowPunct w:val="0"/>
              <w:autoSpaceDE w:val="0"/>
              <w:autoSpaceDN w:val="0"/>
              <w:adjustRightInd w:val="0"/>
              <w:spacing w:after="0"/>
              <w:jc w:val="center"/>
              <w:textAlignment w:val="baseline"/>
              <w:rPr>
                <w:ins w:id="69" w:author="CATT" w:date="2021-08-11T16:06:00Z"/>
                <w:rFonts w:ascii="Arial" w:eastAsia="Malgun Gothic" w:hAnsi="Arial"/>
                <w:sz w:val="18"/>
                <w:lang w:eastAsia="x-none"/>
              </w:rPr>
            </w:pPr>
            <w:ins w:id="70" w:author="CATT" w:date="2021-08-11T16:06:00Z">
              <w:r w:rsidRPr="00AC4015">
                <w:rPr>
                  <w:rFonts w:ascii="Arial" w:eastAsia="Malgun Gothic" w:hAnsi="Arial"/>
                  <w:sz w:val="18"/>
                  <w:lang w:eastAsia="zh-CN"/>
                </w:rPr>
                <w:t>n79</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56CBA6AF" w14:textId="77777777" w:rsidR="00592E20" w:rsidRPr="00AC4015" w:rsidRDefault="00592E20" w:rsidP="00273C7A">
            <w:pPr>
              <w:keepNext/>
              <w:keepLines/>
              <w:overflowPunct w:val="0"/>
              <w:autoSpaceDE w:val="0"/>
              <w:autoSpaceDN w:val="0"/>
              <w:adjustRightInd w:val="0"/>
              <w:spacing w:after="0"/>
              <w:jc w:val="center"/>
              <w:textAlignment w:val="baseline"/>
              <w:rPr>
                <w:ins w:id="71" w:author="CATT" w:date="2021-08-11T16:06:00Z"/>
                <w:rFonts w:ascii="Arial" w:eastAsia="Malgun Gothic" w:hAnsi="Arial"/>
                <w:sz w:val="18"/>
                <w:lang w:eastAsia="x-none"/>
              </w:rPr>
            </w:pPr>
            <w:ins w:id="72" w:author="CATT" w:date="2021-08-11T16:06: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5DC66070" w14:textId="77777777" w:rsidR="00592E20" w:rsidRPr="00AC4015" w:rsidRDefault="00592E20" w:rsidP="00273C7A">
            <w:pPr>
              <w:keepNext/>
              <w:keepLines/>
              <w:overflowPunct w:val="0"/>
              <w:autoSpaceDE w:val="0"/>
              <w:autoSpaceDN w:val="0"/>
              <w:adjustRightInd w:val="0"/>
              <w:spacing w:after="0"/>
              <w:jc w:val="center"/>
              <w:textAlignment w:val="baseline"/>
              <w:rPr>
                <w:ins w:id="73" w:author="CATT" w:date="2021-08-11T16:06:00Z"/>
                <w:rFonts w:ascii="Arial" w:eastAsia="Malgun Gothic" w:hAnsi="Arial"/>
                <w:sz w:val="18"/>
                <w:lang w:eastAsia="x-none"/>
              </w:rPr>
            </w:pPr>
            <w:ins w:id="74" w:author="CATT" w:date="2021-08-11T16:06:00Z">
              <w:r w:rsidRPr="00AC4015">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1E6E92DD" w14:textId="77777777" w:rsidR="00592E20" w:rsidRPr="00AC4015" w:rsidRDefault="00592E20" w:rsidP="00273C7A">
            <w:pPr>
              <w:keepNext/>
              <w:keepLines/>
              <w:overflowPunct w:val="0"/>
              <w:autoSpaceDE w:val="0"/>
              <w:autoSpaceDN w:val="0"/>
              <w:adjustRightInd w:val="0"/>
              <w:spacing w:after="0"/>
              <w:jc w:val="center"/>
              <w:textAlignment w:val="baseline"/>
              <w:rPr>
                <w:ins w:id="75" w:author="CATT" w:date="2021-08-11T16:06:00Z"/>
                <w:rFonts w:ascii="Arial" w:eastAsia="Malgun Gothic" w:hAnsi="Arial"/>
                <w:sz w:val="18"/>
                <w:lang w:eastAsia="x-none"/>
              </w:rPr>
            </w:pPr>
            <w:ins w:id="76" w:author="CATT" w:date="2021-08-11T16:06:00Z">
              <w:r w:rsidRPr="00AC4015">
                <w:rPr>
                  <w:rFonts w:ascii="Arial" w:eastAsia="Malgun Gothic" w:hAnsi="Arial"/>
                  <w:sz w:val="18"/>
                  <w:lang w:eastAsia="x-none"/>
                </w:rPr>
                <w:t>216</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1304EA86" w14:textId="77777777" w:rsidR="00592E20" w:rsidRPr="00AC4015" w:rsidRDefault="00592E20" w:rsidP="00273C7A">
            <w:pPr>
              <w:keepNext/>
              <w:keepLines/>
              <w:overflowPunct w:val="0"/>
              <w:autoSpaceDE w:val="0"/>
              <w:autoSpaceDN w:val="0"/>
              <w:adjustRightInd w:val="0"/>
              <w:spacing w:after="0"/>
              <w:jc w:val="center"/>
              <w:textAlignment w:val="baseline"/>
              <w:rPr>
                <w:ins w:id="77" w:author="CATT" w:date="2021-08-11T16:06:00Z"/>
                <w:rFonts w:ascii="Arial" w:eastAsia="Malgun Gothic" w:hAnsi="Arial"/>
                <w:sz w:val="18"/>
                <w:lang w:eastAsia="x-none"/>
              </w:rPr>
            </w:pPr>
            <w:ins w:id="78" w:author="CATT" w:date="2021-08-11T16:06:00Z">
              <w:r w:rsidRPr="00AC4015">
                <w:rPr>
                  <w:rFonts w:ascii="Arial" w:eastAsia="Malgun Gothic" w:hAnsi="Arial"/>
                  <w:sz w:val="18"/>
                  <w:lang w:eastAsia="x-none"/>
                </w:rPr>
                <w:t>40</w:t>
              </w:r>
            </w:ins>
          </w:p>
        </w:tc>
        <w:tc>
          <w:tcPr>
            <w:tcW w:w="681" w:type="pct"/>
            <w:tcBorders>
              <w:top w:val="single" w:sz="4" w:space="0" w:color="auto"/>
              <w:left w:val="single" w:sz="4" w:space="0" w:color="auto"/>
              <w:bottom w:val="single" w:sz="4" w:space="0" w:color="auto"/>
              <w:right w:val="single" w:sz="4" w:space="0" w:color="auto"/>
            </w:tcBorders>
            <w:vAlign w:val="center"/>
          </w:tcPr>
          <w:p w14:paraId="3EA5E009" w14:textId="77777777" w:rsidR="00592E20" w:rsidRPr="00AC4015" w:rsidRDefault="00592E20" w:rsidP="00273C7A">
            <w:pPr>
              <w:keepNext/>
              <w:keepLines/>
              <w:overflowPunct w:val="0"/>
              <w:autoSpaceDE w:val="0"/>
              <w:autoSpaceDN w:val="0"/>
              <w:adjustRightInd w:val="0"/>
              <w:spacing w:after="0"/>
              <w:jc w:val="center"/>
              <w:textAlignment w:val="baseline"/>
              <w:rPr>
                <w:ins w:id="79" w:author="CATT" w:date="2021-08-11T16:06:00Z"/>
                <w:rFonts w:ascii="Arial" w:eastAsia="Malgun Gothic" w:hAnsi="Arial"/>
                <w:sz w:val="18"/>
                <w:lang w:eastAsia="x-none"/>
              </w:rPr>
            </w:pPr>
            <w:ins w:id="80" w:author="CATT" w:date="2021-08-11T16:06:00Z">
              <w:r w:rsidRPr="00AC4015">
                <w:rPr>
                  <w:rFonts w:ascii="Arial" w:eastAsia="Malgun Gothic" w:hAnsi="Arial"/>
                  <w:sz w:val="18"/>
                  <w:lang w:eastAsia="x-none"/>
                </w:rPr>
                <w:t>50</w:t>
              </w:r>
            </w:ins>
          </w:p>
        </w:tc>
        <w:tc>
          <w:tcPr>
            <w:tcW w:w="681" w:type="pct"/>
            <w:tcBorders>
              <w:top w:val="single" w:sz="4" w:space="0" w:color="auto"/>
              <w:left w:val="single" w:sz="4" w:space="0" w:color="auto"/>
              <w:bottom w:val="single" w:sz="4" w:space="0" w:color="auto"/>
              <w:right w:val="single" w:sz="4" w:space="0" w:color="auto"/>
            </w:tcBorders>
            <w:vAlign w:val="center"/>
          </w:tcPr>
          <w:p w14:paraId="7C908C70" w14:textId="77777777" w:rsidR="00592E20" w:rsidRPr="00AC4015" w:rsidRDefault="00592E20" w:rsidP="00273C7A">
            <w:pPr>
              <w:keepNext/>
              <w:keepLines/>
              <w:overflowPunct w:val="0"/>
              <w:autoSpaceDE w:val="0"/>
              <w:autoSpaceDN w:val="0"/>
              <w:adjustRightInd w:val="0"/>
              <w:spacing w:after="0"/>
              <w:jc w:val="center"/>
              <w:textAlignment w:val="baseline"/>
              <w:rPr>
                <w:ins w:id="81" w:author="CATT" w:date="2021-08-11T16:06:00Z"/>
                <w:rFonts w:ascii="Arial" w:eastAsia="等线" w:hAnsi="Arial"/>
                <w:sz w:val="18"/>
                <w:lang w:eastAsia="zh-CN"/>
              </w:rPr>
            </w:pPr>
            <w:ins w:id="82" w:author="CATT" w:date="2021-08-11T16:06:00Z">
              <w:r w:rsidRPr="00AC4015">
                <w:rPr>
                  <w:rFonts w:ascii="Arial" w:eastAsia="等线" w:hAnsi="Arial"/>
                  <w:sz w:val="18"/>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5068965A" w14:textId="77777777" w:rsidR="00592E20" w:rsidRPr="00AC4015" w:rsidRDefault="00592E20" w:rsidP="00273C7A">
            <w:pPr>
              <w:keepNext/>
              <w:keepLines/>
              <w:overflowPunct w:val="0"/>
              <w:autoSpaceDE w:val="0"/>
              <w:autoSpaceDN w:val="0"/>
              <w:adjustRightInd w:val="0"/>
              <w:spacing w:after="0"/>
              <w:jc w:val="center"/>
              <w:textAlignment w:val="baseline"/>
              <w:rPr>
                <w:ins w:id="83" w:author="CATT" w:date="2021-08-11T16:06:00Z"/>
                <w:rFonts w:ascii="Arial" w:eastAsia="Malgun Gothic" w:hAnsi="Arial" w:cs="Arial"/>
                <w:sz w:val="18"/>
                <w:szCs w:val="18"/>
                <w:lang w:eastAsia="x-none"/>
              </w:rPr>
            </w:pPr>
            <w:ins w:id="84" w:author="CATT" w:date="2021-08-11T16:06:00Z">
              <w:r w:rsidRPr="00AC4015">
                <w:rPr>
                  <w:rFonts w:ascii="Arial" w:eastAsia="Malgun Gothic" w:hAnsi="Arial"/>
                  <w:sz w:val="18"/>
                  <w:lang w:eastAsia="x-none"/>
                </w:rPr>
                <w:t>3.3</w:t>
              </w:r>
            </w:ins>
          </w:p>
        </w:tc>
      </w:tr>
    </w:tbl>
    <w:p w14:paraId="6B13CC89" w14:textId="77777777" w:rsidR="005F6424" w:rsidRPr="000A22B4" w:rsidRDefault="005F6424" w:rsidP="000A22B4">
      <w:pPr>
        <w:rPr>
          <w:rFonts w:eastAsia="等线"/>
          <w:lang w:val="en-US" w:eastAsia="zh-CN"/>
        </w:rPr>
      </w:pPr>
    </w:p>
    <w:p w14:paraId="35E0B265" w14:textId="28568D5B" w:rsidR="000F707D" w:rsidRPr="000A22B4" w:rsidRDefault="000D632C" w:rsidP="000F707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0B3911">
        <w:rPr>
          <w:rFonts w:eastAsia="宋体" w:hint="eastAsia"/>
          <w:szCs w:val="24"/>
          <w:lang w:eastAsia="zh-CN"/>
        </w:rPr>
        <w:t xml:space="preserve"> Adopt the following MSD</w:t>
      </w:r>
      <w:r w:rsidR="00B2146A">
        <w:rPr>
          <w:rFonts w:eastAsia="宋体" w:hint="eastAsia"/>
          <w:szCs w:val="24"/>
          <w:lang w:eastAsia="zh-CN"/>
        </w:rPr>
        <w:t xml:space="preserve"> (1dB)</w:t>
      </w:r>
      <w:r w:rsidR="000B3911">
        <w:rPr>
          <w:rFonts w:eastAsia="宋体" w:hint="eastAsia"/>
          <w:szCs w:val="24"/>
          <w:lang w:eastAsia="zh-CN"/>
        </w:rPr>
        <w:t xml:space="preserve"> </w:t>
      </w:r>
      <w:r w:rsidR="000F707D">
        <w:rPr>
          <w:rFonts w:eastAsia="宋体" w:hint="eastAsia"/>
          <w:szCs w:val="24"/>
          <w:lang w:eastAsia="zh-CN"/>
        </w:rPr>
        <w:t xml:space="preserve">for </w:t>
      </w:r>
      <w:proofErr w:type="spellStart"/>
      <w:r w:rsidR="00B2146A">
        <w:rPr>
          <w:rFonts w:eastAsia="宋体" w:hint="eastAsia"/>
          <w:szCs w:val="24"/>
          <w:lang w:eastAsia="zh-CN"/>
        </w:rPr>
        <w:t>Uu</w:t>
      </w:r>
      <w:proofErr w:type="spellEnd"/>
      <w:r w:rsidR="00B2146A">
        <w:rPr>
          <w:rFonts w:eastAsia="宋体" w:hint="eastAsia"/>
          <w:szCs w:val="24"/>
          <w:lang w:eastAsia="zh-CN"/>
        </w:rPr>
        <w:t xml:space="preserve"> band</w:t>
      </w:r>
      <w:r w:rsidR="000F707D">
        <w:rPr>
          <w:rFonts w:eastAsia="宋体" w:hint="eastAsia"/>
          <w:szCs w:val="24"/>
          <w:lang w:eastAsia="zh-CN"/>
        </w:rPr>
        <w:t xml:space="preserve"> proposed in paper </w:t>
      </w:r>
      <w:hyperlink r:id="rId13" w:history="1">
        <w:r w:rsidR="000F707D" w:rsidRPr="00372D15">
          <w:t>R4-211</w:t>
        </w:r>
        <w:r w:rsidR="005F6424">
          <w:rPr>
            <w:rFonts w:hint="eastAsia"/>
            <w:lang w:eastAsia="zh-CN"/>
          </w:rPr>
          <w:t>3420</w:t>
        </w:r>
      </w:hyperlink>
      <w:r w:rsidR="000F707D">
        <w:rPr>
          <w:rFonts w:eastAsiaTheme="minorEastAsia" w:hint="eastAsia"/>
          <w:lang w:eastAsia="zh-CN"/>
        </w:rPr>
        <w:t>.</w:t>
      </w:r>
    </w:p>
    <w:p w14:paraId="52E91A4B" w14:textId="77777777" w:rsidR="000A22B4" w:rsidRDefault="000A22B4" w:rsidP="000A22B4">
      <w:pPr>
        <w:pStyle w:val="TH"/>
        <w:rPr>
          <w:rFonts w:eastAsia="Malgun Gothic"/>
          <w:lang w:eastAsia="x-none"/>
        </w:rPr>
      </w:pPr>
      <w:r>
        <w:lastRenderedPageBreak/>
        <w:t>Table 6.2.4.1-1: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092"/>
        <w:gridCol w:w="1218"/>
        <w:gridCol w:w="1216"/>
        <w:gridCol w:w="1216"/>
        <w:gridCol w:w="1343"/>
        <w:gridCol w:w="1343"/>
        <w:gridCol w:w="1337"/>
      </w:tblGrid>
      <w:tr w:rsidR="000A22B4" w14:paraId="788791FC" w14:textId="77777777"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3A284BD" w14:textId="77777777" w:rsidR="000A22B4" w:rsidRDefault="000A22B4" w:rsidP="00273C7A">
            <w:pPr>
              <w:pStyle w:val="TAH"/>
            </w:pPr>
            <w:bookmarkStart w:id="85"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CCB2A2B" w14:textId="77777777" w:rsidR="000A22B4" w:rsidRDefault="000A22B4" w:rsidP="00273C7A">
            <w:pPr>
              <w:pStyle w:val="TAH"/>
            </w:pPr>
            <w: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391D6F7D" w14:textId="77777777" w:rsidR="000A22B4" w:rsidRDefault="000A22B4" w:rsidP="00273C7A">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394AED45" w14:textId="77777777" w:rsidR="000A22B4" w:rsidRDefault="000A22B4" w:rsidP="00273C7A">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0A7D4843" w14:textId="77777777" w:rsidR="000A22B4" w:rsidRDefault="000A22B4" w:rsidP="00273C7A">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0349DDCD" w14:textId="77777777" w:rsidR="000A22B4" w:rsidRDefault="000A22B4" w:rsidP="00273C7A">
            <w:pPr>
              <w:pStyle w:val="TAH"/>
              <w:rPr>
                <w:rFonts w:eastAsia="Malgun Gothic"/>
                <w:lang w:eastAsia="x-none"/>
              </w:rPr>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43CEC270" w14:textId="77777777" w:rsidR="000A22B4" w:rsidRDefault="000A22B4" w:rsidP="00273C7A">
            <w:pPr>
              <w:pStyle w:val="TAH"/>
              <w:rPr>
                <w:rFonts w:eastAsia="等线"/>
                <w:lang w:eastAsia="zh-CN"/>
              </w:rPr>
            </w:pPr>
            <w:r>
              <w:rPr>
                <w:rFonts w:eastAsia="等线"/>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6E0608AC" w14:textId="77777777" w:rsidR="000A22B4" w:rsidRDefault="000A22B4" w:rsidP="00273C7A">
            <w:pPr>
              <w:pStyle w:val="TAH"/>
              <w:rPr>
                <w:rFonts w:eastAsia="MS Mincho"/>
                <w:lang w:eastAsia="x-none"/>
              </w:rPr>
            </w:pPr>
            <w:r>
              <w:t>MSD value of SL band (dB)</w:t>
            </w:r>
          </w:p>
        </w:tc>
      </w:tr>
      <w:tr w:rsidR="000A22B4" w14:paraId="7980BAD2" w14:textId="77777777"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3F87925" w14:textId="77777777" w:rsidR="000A22B4" w:rsidRDefault="000A22B4" w:rsidP="00273C7A">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6E4C3903" w14:textId="77777777" w:rsidR="000A22B4" w:rsidRDefault="000A22B4" w:rsidP="00273C7A">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34073F" w14:textId="77777777" w:rsidR="000A22B4" w:rsidRDefault="000A22B4" w:rsidP="00273C7A">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5006EFF3" w14:textId="77777777" w:rsidR="000A22B4" w:rsidRDefault="000A22B4" w:rsidP="00273C7A">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3530250E" w14:textId="77777777" w:rsidR="000A22B4" w:rsidRDefault="000A22B4" w:rsidP="00273C7A">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130A5385" w14:textId="77777777" w:rsidR="000A22B4" w:rsidRDefault="000A22B4" w:rsidP="00273C7A">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0E32C918" w14:textId="77777777" w:rsidR="000A22B4" w:rsidRDefault="000A22B4" w:rsidP="00273C7A">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D5964E6" w14:textId="77777777" w:rsidR="000A22B4" w:rsidRDefault="000A22B4" w:rsidP="00273C7A">
            <w:pPr>
              <w:pStyle w:val="TAC"/>
              <w:rPr>
                <w:rFonts w:eastAsia="Malgun Gothic" w:cs="Arial"/>
                <w:szCs w:val="18"/>
                <w:lang w:eastAsia="x-none"/>
              </w:rPr>
            </w:pPr>
            <w:r>
              <w:t>3.3</w:t>
            </w:r>
          </w:p>
        </w:tc>
      </w:tr>
      <w:tr w:rsidR="000A22B4" w14:paraId="1E6C3634" w14:textId="77777777" w:rsidTr="00240991">
        <w:trPr>
          <w:trHeight w:val="285"/>
          <w:jc w:val="center"/>
          <w:ins w:id="86" w:author="Huawei" w:date="2021-08-03T11:53:00Z"/>
        </w:trPr>
        <w:tc>
          <w:tcPr>
            <w:tcW w:w="554" w:type="pct"/>
            <w:tcBorders>
              <w:top w:val="single" w:sz="4" w:space="0" w:color="auto"/>
              <w:left w:val="single" w:sz="4" w:space="0" w:color="auto"/>
              <w:bottom w:val="single" w:sz="4" w:space="0" w:color="auto"/>
              <w:right w:val="single" w:sz="4" w:space="0" w:color="auto"/>
            </w:tcBorders>
            <w:vAlign w:val="center"/>
          </w:tcPr>
          <w:p w14:paraId="5A8C0060" w14:textId="77777777" w:rsidR="000A22B4" w:rsidRDefault="000A22B4" w:rsidP="00273C7A">
            <w:pPr>
              <w:pStyle w:val="TAC"/>
              <w:rPr>
                <w:ins w:id="87" w:author="Huawei" w:date="2021-08-03T11:53:00Z"/>
                <w:lang w:eastAsia="zh-CN"/>
              </w:rPr>
            </w:pPr>
            <w:ins w:id="88" w:author="Huawei" w:date="2021-08-03T11:53:00Z">
              <w:r>
                <w:rPr>
                  <w:lang w:eastAsia="zh-CN"/>
                </w:rPr>
                <w:t>n47</w:t>
              </w:r>
            </w:ins>
          </w:p>
        </w:tc>
        <w:tc>
          <w:tcPr>
            <w:tcW w:w="554" w:type="pct"/>
            <w:tcBorders>
              <w:top w:val="single" w:sz="4" w:space="0" w:color="auto"/>
              <w:left w:val="single" w:sz="4" w:space="0" w:color="auto"/>
              <w:bottom w:val="single" w:sz="4" w:space="0" w:color="auto"/>
              <w:right w:val="single" w:sz="4" w:space="0" w:color="auto"/>
            </w:tcBorders>
            <w:vAlign w:val="center"/>
          </w:tcPr>
          <w:p w14:paraId="47F746E7" w14:textId="77777777" w:rsidR="000A22B4" w:rsidRDefault="000A22B4" w:rsidP="00273C7A">
            <w:pPr>
              <w:pStyle w:val="TAC"/>
              <w:rPr>
                <w:ins w:id="89" w:author="Huawei" w:date="2021-08-03T11:53:00Z"/>
                <w:lang w:eastAsia="zh-CN"/>
              </w:rPr>
            </w:pPr>
            <w:ins w:id="90" w:author="Huawei" w:date="2021-08-03T11:53:00Z">
              <w:r>
                <w:rPr>
                  <w:lang w:eastAsia="zh-CN"/>
                </w:rPr>
                <w:t>n79</w:t>
              </w:r>
            </w:ins>
          </w:p>
        </w:tc>
        <w:tc>
          <w:tcPr>
            <w:tcW w:w="618" w:type="pct"/>
            <w:tcBorders>
              <w:top w:val="single" w:sz="4" w:space="0" w:color="auto"/>
              <w:left w:val="single" w:sz="4" w:space="0" w:color="auto"/>
              <w:bottom w:val="single" w:sz="4" w:space="0" w:color="auto"/>
              <w:right w:val="single" w:sz="4" w:space="0" w:color="auto"/>
            </w:tcBorders>
            <w:vAlign w:val="center"/>
          </w:tcPr>
          <w:p w14:paraId="7467F890" w14:textId="77777777" w:rsidR="000A22B4" w:rsidRDefault="000A22B4" w:rsidP="00273C7A">
            <w:pPr>
              <w:pStyle w:val="TAC"/>
              <w:rPr>
                <w:ins w:id="91" w:author="Huawei" w:date="2021-08-03T11:53:00Z"/>
              </w:rPr>
            </w:pPr>
            <w:ins w:id="92" w:author="Huawei" w:date="2021-08-03T11:53:00Z">
              <w:r>
                <w:t>15</w:t>
              </w:r>
            </w:ins>
          </w:p>
        </w:tc>
        <w:tc>
          <w:tcPr>
            <w:tcW w:w="617" w:type="pct"/>
            <w:tcBorders>
              <w:top w:val="single" w:sz="4" w:space="0" w:color="auto"/>
              <w:left w:val="single" w:sz="4" w:space="0" w:color="auto"/>
              <w:bottom w:val="single" w:sz="4" w:space="0" w:color="auto"/>
              <w:right w:val="single" w:sz="4" w:space="0" w:color="auto"/>
            </w:tcBorders>
            <w:vAlign w:val="center"/>
          </w:tcPr>
          <w:p w14:paraId="53B794B0" w14:textId="77777777" w:rsidR="000A22B4" w:rsidRDefault="000A22B4" w:rsidP="00273C7A">
            <w:pPr>
              <w:pStyle w:val="TAC"/>
              <w:rPr>
                <w:ins w:id="93" w:author="Huawei" w:date="2021-08-03T11:53:00Z"/>
              </w:rPr>
            </w:pPr>
            <w:ins w:id="94" w:author="Huawei" w:date="2021-08-03T11:53:00Z">
              <w:r>
                <w:t>50</w:t>
              </w:r>
            </w:ins>
          </w:p>
        </w:tc>
        <w:tc>
          <w:tcPr>
            <w:tcW w:w="617" w:type="pct"/>
            <w:tcBorders>
              <w:top w:val="single" w:sz="4" w:space="0" w:color="auto"/>
              <w:left w:val="single" w:sz="4" w:space="0" w:color="auto"/>
              <w:bottom w:val="single" w:sz="4" w:space="0" w:color="auto"/>
              <w:right w:val="single" w:sz="4" w:space="0" w:color="auto"/>
            </w:tcBorders>
            <w:vAlign w:val="center"/>
          </w:tcPr>
          <w:p w14:paraId="44CFFED3" w14:textId="77777777" w:rsidR="000A22B4" w:rsidRDefault="000A22B4" w:rsidP="00273C7A">
            <w:pPr>
              <w:pStyle w:val="TAC"/>
              <w:rPr>
                <w:ins w:id="95" w:author="Huawei" w:date="2021-08-03T11:53:00Z"/>
              </w:rPr>
            </w:pPr>
            <w:ins w:id="96" w:author="Huawei" w:date="2021-08-03T11:53:00Z">
              <w:r>
                <w:t>10</w:t>
              </w:r>
            </w:ins>
          </w:p>
        </w:tc>
        <w:tc>
          <w:tcPr>
            <w:tcW w:w="681" w:type="pct"/>
            <w:tcBorders>
              <w:top w:val="single" w:sz="4" w:space="0" w:color="auto"/>
              <w:left w:val="single" w:sz="4" w:space="0" w:color="auto"/>
              <w:bottom w:val="single" w:sz="4" w:space="0" w:color="auto"/>
              <w:right w:val="single" w:sz="4" w:space="0" w:color="auto"/>
            </w:tcBorders>
            <w:vAlign w:val="center"/>
          </w:tcPr>
          <w:p w14:paraId="7A6FCB27" w14:textId="77777777" w:rsidR="000A22B4" w:rsidRDefault="000A22B4" w:rsidP="00273C7A">
            <w:pPr>
              <w:pStyle w:val="TAC"/>
              <w:rPr>
                <w:ins w:id="97" w:author="Huawei" w:date="2021-08-03T11:53:00Z"/>
              </w:rPr>
            </w:pPr>
            <w:ins w:id="98" w:author="Huawei" w:date="2021-08-03T11:53:00Z">
              <w:r>
                <w:t>216</w:t>
              </w:r>
            </w:ins>
          </w:p>
        </w:tc>
        <w:tc>
          <w:tcPr>
            <w:tcW w:w="681" w:type="pct"/>
            <w:tcBorders>
              <w:top w:val="single" w:sz="4" w:space="0" w:color="auto"/>
              <w:left w:val="single" w:sz="4" w:space="0" w:color="auto"/>
              <w:bottom w:val="single" w:sz="4" w:space="0" w:color="auto"/>
              <w:right w:val="single" w:sz="4" w:space="0" w:color="auto"/>
            </w:tcBorders>
            <w:vAlign w:val="center"/>
          </w:tcPr>
          <w:p w14:paraId="2DD18397" w14:textId="77777777" w:rsidR="000A22B4" w:rsidRDefault="000A22B4" w:rsidP="00273C7A">
            <w:pPr>
              <w:pStyle w:val="TAC"/>
              <w:rPr>
                <w:ins w:id="99" w:author="Huawei" w:date="2021-08-03T11:53:00Z"/>
                <w:rFonts w:eastAsia="等线"/>
                <w:lang w:eastAsia="zh-CN"/>
              </w:rPr>
            </w:pPr>
            <w:ins w:id="100" w:author="Huawei" w:date="2021-08-03T11:53:00Z">
              <w:r>
                <w:t>40</w:t>
              </w:r>
            </w:ins>
          </w:p>
        </w:tc>
        <w:tc>
          <w:tcPr>
            <w:tcW w:w="678" w:type="pct"/>
            <w:tcBorders>
              <w:top w:val="single" w:sz="4" w:space="0" w:color="auto"/>
              <w:left w:val="single" w:sz="4" w:space="0" w:color="auto"/>
              <w:bottom w:val="single" w:sz="4" w:space="0" w:color="auto"/>
              <w:right w:val="single" w:sz="4" w:space="0" w:color="auto"/>
            </w:tcBorders>
            <w:vAlign w:val="center"/>
          </w:tcPr>
          <w:p w14:paraId="59B20B66" w14:textId="77777777" w:rsidR="000A22B4" w:rsidRDefault="000A22B4" w:rsidP="00273C7A">
            <w:pPr>
              <w:pStyle w:val="TAC"/>
              <w:rPr>
                <w:ins w:id="101" w:author="Huawei" w:date="2021-08-03T11:53:00Z"/>
              </w:rPr>
            </w:pPr>
            <w:ins w:id="102" w:author="Huawei" w:date="2021-08-03T11:53:00Z">
              <w:r>
                <w:t>1</w:t>
              </w:r>
            </w:ins>
          </w:p>
        </w:tc>
      </w:tr>
      <w:bookmarkEnd w:id="85"/>
    </w:tbl>
    <w:p w14:paraId="38681CD1" w14:textId="77777777" w:rsidR="000A22B4" w:rsidRPr="000A22B4" w:rsidRDefault="000A22B4" w:rsidP="000A22B4">
      <w:pPr>
        <w:pStyle w:val="afe"/>
        <w:ind w:left="936" w:firstLineChars="0" w:firstLine="0"/>
        <w:rPr>
          <w:rFonts w:eastAsia="等线"/>
          <w:lang w:eastAsia="zh-CN"/>
        </w:rPr>
      </w:pPr>
    </w:p>
    <w:p w14:paraId="0D26530C" w14:textId="77777777" w:rsidR="000A22B4" w:rsidRDefault="000A22B4" w:rsidP="000A22B4">
      <w:pPr>
        <w:pStyle w:val="TH"/>
        <w:ind w:left="936"/>
        <w:rPr>
          <w:rFonts w:eastAsia="Malgun Gothic"/>
          <w:lang w:eastAsia="x-none"/>
        </w:rPr>
      </w:pPr>
      <w:r>
        <w:t>Table 6.3.4.4-1: Reference sensitivity exceptions (MSD) due to cross band isolation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092"/>
        <w:gridCol w:w="1218"/>
        <w:gridCol w:w="1216"/>
        <w:gridCol w:w="1216"/>
        <w:gridCol w:w="1343"/>
        <w:gridCol w:w="1343"/>
        <w:gridCol w:w="1337"/>
      </w:tblGrid>
      <w:tr w:rsidR="000A22B4" w14:paraId="47483D6E" w14:textId="77777777"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24CB407" w14:textId="77777777" w:rsidR="000A22B4" w:rsidRDefault="000A22B4" w:rsidP="00273C7A">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23A31AA8" w14:textId="77777777" w:rsidR="000A22B4" w:rsidRDefault="000A22B4" w:rsidP="00273C7A">
            <w:pPr>
              <w:pStyle w:val="TAH"/>
            </w:pPr>
            <w:r>
              <w:t>DL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434255A7" w14:textId="77777777" w:rsidR="000A22B4" w:rsidRDefault="000A22B4" w:rsidP="00273C7A">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62DCD177" w14:textId="77777777" w:rsidR="000A22B4" w:rsidRDefault="000A22B4" w:rsidP="00273C7A">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4C5CAE5A" w14:textId="77777777" w:rsidR="000A22B4" w:rsidRDefault="000A22B4" w:rsidP="00273C7A">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1A9990A8" w14:textId="77777777" w:rsidR="000A22B4" w:rsidRDefault="000A22B4" w:rsidP="00273C7A">
            <w:pPr>
              <w:pStyle w:val="TAH"/>
              <w:rPr>
                <w:rFonts w:eastAsia="Malgun Gothic"/>
                <w:lang w:eastAsia="x-none"/>
              </w:rPr>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104F4E55" w14:textId="77777777" w:rsidR="000A22B4" w:rsidRDefault="000A22B4" w:rsidP="00273C7A">
            <w:pPr>
              <w:pStyle w:val="TAH"/>
              <w:rPr>
                <w:rFonts w:eastAsia="等线"/>
                <w:lang w:eastAsia="zh-CN"/>
              </w:rPr>
            </w:pPr>
            <w:r>
              <w:rPr>
                <w:rFonts w:eastAsia="等线"/>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4D7CC96D" w14:textId="77777777" w:rsidR="000A22B4" w:rsidRDefault="000A22B4" w:rsidP="00273C7A">
            <w:pPr>
              <w:pStyle w:val="TAH"/>
              <w:rPr>
                <w:rFonts w:eastAsia="MS Mincho"/>
                <w:lang w:eastAsia="x-none"/>
              </w:rPr>
            </w:pPr>
            <w:r>
              <w:t>MSD value of DL band (dB)</w:t>
            </w:r>
          </w:p>
        </w:tc>
      </w:tr>
      <w:tr w:rsidR="000A22B4" w14:paraId="2F5A486A" w14:textId="77777777"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39696ED7" w14:textId="77777777" w:rsidR="000A22B4" w:rsidRDefault="000A22B4" w:rsidP="00273C7A">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1CCE0BB2" w14:textId="77777777" w:rsidR="000A22B4" w:rsidRDefault="000A22B4" w:rsidP="00273C7A">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27A35A1F" w14:textId="77777777" w:rsidR="000A22B4" w:rsidRDefault="000A22B4" w:rsidP="00273C7A">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40C5226A" w14:textId="77777777" w:rsidR="000A22B4" w:rsidRDefault="000A22B4" w:rsidP="00273C7A">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65C61D77" w14:textId="77777777" w:rsidR="000A22B4" w:rsidRDefault="000A22B4" w:rsidP="00273C7A">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7C6539B7" w14:textId="77777777" w:rsidR="000A22B4" w:rsidRDefault="000A22B4" w:rsidP="00273C7A">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5264195D" w14:textId="77777777" w:rsidR="000A22B4" w:rsidRDefault="000A22B4" w:rsidP="00273C7A">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652DF699" w14:textId="77777777" w:rsidR="000A22B4" w:rsidRDefault="000A22B4" w:rsidP="00273C7A">
            <w:pPr>
              <w:pStyle w:val="TAC"/>
              <w:rPr>
                <w:rFonts w:eastAsia="Malgun Gothic" w:cs="Arial"/>
                <w:szCs w:val="18"/>
                <w:lang w:eastAsia="x-none"/>
              </w:rPr>
            </w:pPr>
            <w:r>
              <w:t>3.3</w:t>
            </w:r>
          </w:p>
        </w:tc>
      </w:tr>
      <w:tr w:rsidR="000A22B4" w14:paraId="75F4BC6D" w14:textId="77777777" w:rsidTr="00240991">
        <w:trPr>
          <w:trHeight w:val="285"/>
          <w:jc w:val="center"/>
          <w:ins w:id="103" w:author="Huawei" w:date="2021-08-03T11:53:00Z"/>
        </w:trPr>
        <w:tc>
          <w:tcPr>
            <w:tcW w:w="554" w:type="pct"/>
            <w:tcBorders>
              <w:top w:val="single" w:sz="4" w:space="0" w:color="auto"/>
              <w:left w:val="single" w:sz="4" w:space="0" w:color="auto"/>
              <w:bottom w:val="single" w:sz="4" w:space="0" w:color="auto"/>
              <w:right w:val="single" w:sz="4" w:space="0" w:color="auto"/>
            </w:tcBorders>
            <w:vAlign w:val="center"/>
          </w:tcPr>
          <w:p w14:paraId="3598D583" w14:textId="77777777" w:rsidR="000A22B4" w:rsidRDefault="000A22B4" w:rsidP="00273C7A">
            <w:pPr>
              <w:pStyle w:val="TAC"/>
              <w:rPr>
                <w:ins w:id="104" w:author="Huawei" w:date="2021-08-03T11:53:00Z"/>
                <w:lang w:eastAsia="zh-CN"/>
              </w:rPr>
            </w:pPr>
            <w:ins w:id="105" w:author="Huawei" w:date="2021-08-03T11:53:00Z">
              <w:r>
                <w:rPr>
                  <w:lang w:eastAsia="zh-CN"/>
                </w:rPr>
                <w:t>47</w:t>
              </w:r>
            </w:ins>
          </w:p>
        </w:tc>
        <w:tc>
          <w:tcPr>
            <w:tcW w:w="554" w:type="pct"/>
            <w:tcBorders>
              <w:top w:val="single" w:sz="4" w:space="0" w:color="auto"/>
              <w:left w:val="single" w:sz="4" w:space="0" w:color="auto"/>
              <w:bottom w:val="single" w:sz="4" w:space="0" w:color="auto"/>
              <w:right w:val="single" w:sz="4" w:space="0" w:color="auto"/>
            </w:tcBorders>
            <w:vAlign w:val="center"/>
          </w:tcPr>
          <w:p w14:paraId="4343D59C" w14:textId="77777777" w:rsidR="000A22B4" w:rsidRDefault="000A22B4" w:rsidP="00273C7A">
            <w:pPr>
              <w:pStyle w:val="TAC"/>
              <w:rPr>
                <w:ins w:id="106" w:author="Huawei" w:date="2021-08-03T11:53:00Z"/>
                <w:lang w:eastAsia="zh-CN"/>
              </w:rPr>
            </w:pPr>
            <w:ins w:id="107" w:author="Huawei" w:date="2021-08-03T11:53:00Z">
              <w:r>
                <w:rPr>
                  <w:lang w:eastAsia="zh-CN"/>
                </w:rPr>
                <w:t>n79</w:t>
              </w:r>
            </w:ins>
          </w:p>
        </w:tc>
        <w:tc>
          <w:tcPr>
            <w:tcW w:w="618" w:type="pct"/>
            <w:tcBorders>
              <w:top w:val="single" w:sz="4" w:space="0" w:color="auto"/>
              <w:left w:val="single" w:sz="4" w:space="0" w:color="auto"/>
              <w:bottom w:val="single" w:sz="4" w:space="0" w:color="auto"/>
              <w:right w:val="single" w:sz="4" w:space="0" w:color="auto"/>
            </w:tcBorders>
            <w:vAlign w:val="center"/>
          </w:tcPr>
          <w:p w14:paraId="1C66A567" w14:textId="77777777" w:rsidR="000A22B4" w:rsidRDefault="000A22B4" w:rsidP="00273C7A">
            <w:pPr>
              <w:pStyle w:val="TAC"/>
              <w:rPr>
                <w:ins w:id="108" w:author="Huawei" w:date="2021-08-03T11:53:00Z"/>
              </w:rPr>
            </w:pPr>
            <w:ins w:id="109" w:author="Huawei" w:date="2021-08-03T11:53:00Z">
              <w:r>
                <w:t>15</w:t>
              </w:r>
            </w:ins>
          </w:p>
        </w:tc>
        <w:tc>
          <w:tcPr>
            <w:tcW w:w="617" w:type="pct"/>
            <w:tcBorders>
              <w:top w:val="single" w:sz="4" w:space="0" w:color="auto"/>
              <w:left w:val="single" w:sz="4" w:space="0" w:color="auto"/>
              <w:bottom w:val="single" w:sz="4" w:space="0" w:color="auto"/>
              <w:right w:val="single" w:sz="4" w:space="0" w:color="auto"/>
            </w:tcBorders>
            <w:vAlign w:val="center"/>
          </w:tcPr>
          <w:p w14:paraId="28E43131" w14:textId="77777777" w:rsidR="000A22B4" w:rsidRDefault="000A22B4" w:rsidP="00273C7A">
            <w:pPr>
              <w:pStyle w:val="TAC"/>
              <w:rPr>
                <w:ins w:id="110" w:author="Huawei" w:date="2021-08-03T11:53:00Z"/>
              </w:rPr>
            </w:pPr>
            <w:ins w:id="111" w:author="Huawei" w:date="2021-08-03T11:53:00Z">
              <w:r>
                <w:t>50</w:t>
              </w:r>
            </w:ins>
          </w:p>
        </w:tc>
        <w:tc>
          <w:tcPr>
            <w:tcW w:w="617" w:type="pct"/>
            <w:tcBorders>
              <w:top w:val="single" w:sz="4" w:space="0" w:color="auto"/>
              <w:left w:val="single" w:sz="4" w:space="0" w:color="auto"/>
              <w:bottom w:val="single" w:sz="4" w:space="0" w:color="auto"/>
              <w:right w:val="single" w:sz="4" w:space="0" w:color="auto"/>
            </w:tcBorders>
            <w:vAlign w:val="center"/>
          </w:tcPr>
          <w:p w14:paraId="553FF74C" w14:textId="77777777" w:rsidR="000A22B4" w:rsidRDefault="000A22B4" w:rsidP="00273C7A">
            <w:pPr>
              <w:pStyle w:val="TAC"/>
              <w:rPr>
                <w:ins w:id="112" w:author="Huawei" w:date="2021-08-03T11:53:00Z"/>
              </w:rPr>
            </w:pPr>
            <w:ins w:id="113" w:author="Huawei" w:date="2021-08-03T11:53:00Z">
              <w:r>
                <w:t>10</w:t>
              </w:r>
            </w:ins>
          </w:p>
        </w:tc>
        <w:tc>
          <w:tcPr>
            <w:tcW w:w="681" w:type="pct"/>
            <w:tcBorders>
              <w:top w:val="single" w:sz="4" w:space="0" w:color="auto"/>
              <w:left w:val="single" w:sz="4" w:space="0" w:color="auto"/>
              <w:bottom w:val="single" w:sz="4" w:space="0" w:color="auto"/>
              <w:right w:val="single" w:sz="4" w:space="0" w:color="auto"/>
            </w:tcBorders>
            <w:vAlign w:val="center"/>
          </w:tcPr>
          <w:p w14:paraId="11FEF7ED" w14:textId="77777777" w:rsidR="000A22B4" w:rsidRDefault="000A22B4" w:rsidP="00273C7A">
            <w:pPr>
              <w:pStyle w:val="TAC"/>
              <w:rPr>
                <w:ins w:id="114" w:author="Huawei" w:date="2021-08-03T11:53:00Z"/>
              </w:rPr>
            </w:pPr>
            <w:ins w:id="115" w:author="Huawei" w:date="2021-08-03T11:53:00Z">
              <w:r>
                <w:t>216</w:t>
              </w:r>
            </w:ins>
          </w:p>
        </w:tc>
        <w:tc>
          <w:tcPr>
            <w:tcW w:w="681" w:type="pct"/>
            <w:tcBorders>
              <w:top w:val="single" w:sz="4" w:space="0" w:color="auto"/>
              <w:left w:val="single" w:sz="4" w:space="0" w:color="auto"/>
              <w:bottom w:val="single" w:sz="4" w:space="0" w:color="auto"/>
              <w:right w:val="single" w:sz="4" w:space="0" w:color="auto"/>
            </w:tcBorders>
            <w:vAlign w:val="center"/>
          </w:tcPr>
          <w:p w14:paraId="7D7A065A" w14:textId="77777777" w:rsidR="000A22B4" w:rsidRDefault="000A22B4" w:rsidP="00273C7A">
            <w:pPr>
              <w:pStyle w:val="TAC"/>
              <w:rPr>
                <w:ins w:id="116" w:author="Huawei" w:date="2021-08-03T11:53:00Z"/>
                <w:rFonts w:eastAsia="等线"/>
                <w:lang w:eastAsia="zh-CN"/>
              </w:rPr>
            </w:pPr>
            <w:ins w:id="117" w:author="Huawei" w:date="2021-08-03T11:53:00Z">
              <w:r>
                <w:t>40</w:t>
              </w:r>
            </w:ins>
          </w:p>
        </w:tc>
        <w:tc>
          <w:tcPr>
            <w:tcW w:w="678" w:type="pct"/>
            <w:tcBorders>
              <w:top w:val="single" w:sz="4" w:space="0" w:color="auto"/>
              <w:left w:val="single" w:sz="4" w:space="0" w:color="auto"/>
              <w:bottom w:val="single" w:sz="4" w:space="0" w:color="auto"/>
              <w:right w:val="single" w:sz="4" w:space="0" w:color="auto"/>
            </w:tcBorders>
            <w:vAlign w:val="center"/>
          </w:tcPr>
          <w:p w14:paraId="4D52A0EF" w14:textId="77777777" w:rsidR="000A22B4" w:rsidRDefault="000A22B4" w:rsidP="00273C7A">
            <w:pPr>
              <w:pStyle w:val="TAC"/>
              <w:rPr>
                <w:ins w:id="118" w:author="Huawei" w:date="2021-08-03T11:53:00Z"/>
              </w:rPr>
            </w:pPr>
            <w:ins w:id="119" w:author="Huawei" w:date="2021-08-03T11:53:00Z">
              <w:r>
                <w:t>1</w:t>
              </w:r>
            </w:ins>
          </w:p>
        </w:tc>
      </w:tr>
    </w:tbl>
    <w:p w14:paraId="04CA8ACF" w14:textId="77777777" w:rsidR="00B2146A" w:rsidRPr="00B2146A" w:rsidRDefault="00B2146A" w:rsidP="00B2146A">
      <w:pPr>
        <w:spacing w:after="120"/>
        <w:rPr>
          <w:szCs w:val="24"/>
          <w:lang w:eastAsia="zh-CN"/>
        </w:rPr>
      </w:pPr>
    </w:p>
    <w:p w14:paraId="231F59F3" w14:textId="1F84A51C" w:rsidR="00B2146A" w:rsidRPr="000A22B4" w:rsidRDefault="00B2146A" w:rsidP="00B2146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Adopt </w:t>
      </w:r>
      <w:r w:rsidR="001360F9">
        <w:rPr>
          <w:rFonts w:eastAsia="宋体" w:hint="eastAsia"/>
          <w:szCs w:val="24"/>
          <w:lang w:eastAsia="zh-CN"/>
        </w:rPr>
        <w:t>the average value of MSD</w:t>
      </w:r>
      <w:r>
        <w:rPr>
          <w:rFonts w:eastAsiaTheme="minorEastAsia" w:hint="eastAsia"/>
          <w:lang w:eastAsia="zh-CN"/>
        </w:rPr>
        <w:t>.</w:t>
      </w:r>
    </w:p>
    <w:p w14:paraId="48ED8600" w14:textId="77777777" w:rsidR="000A22B4" w:rsidRPr="00B2146A" w:rsidRDefault="000A22B4" w:rsidP="000A22B4">
      <w:pPr>
        <w:rPr>
          <w:rFonts w:eastAsia="等线"/>
          <w:lang w:eastAsia="zh-CN"/>
        </w:rPr>
      </w:pPr>
    </w:p>
    <w:p w14:paraId="05D9A803" w14:textId="77777777" w:rsidR="00063FC2" w:rsidRPr="00BE3246" w:rsidRDefault="00063FC2" w:rsidP="00063FC2">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0F1E4F" w14:textId="77777777" w:rsidR="00063FC2" w:rsidRDefault="00063FC2" w:rsidP="00063FC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71FD9B0" w14:textId="77777777" w:rsidR="00063FC2" w:rsidRDefault="00063FC2" w:rsidP="002228A3">
      <w:pPr>
        <w:rPr>
          <w:lang w:val="en-US" w:eastAsia="zh-CN"/>
        </w:rPr>
      </w:pPr>
    </w:p>
    <w:p w14:paraId="6BED14F7" w14:textId="666D3E7E" w:rsidR="000B3911" w:rsidRPr="00D6059A" w:rsidRDefault="000B3911" w:rsidP="000B3911">
      <w:pPr>
        <w:rPr>
          <w:b/>
          <w:u w:val="single"/>
          <w:lang w:eastAsia="zh-CN"/>
        </w:rPr>
      </w:pPr>
      <w:bookmarkStart w:id="120" w:name="OLE_LINK1"/>
      <w:bookmarkStart w:id="121" w:name="OLE_LINK2"/>
      <w:r w:rsidRPr="00D6059A">
        <w:rPr>
          <w:b/>
          <w:u w:val="single"/>
          <w:lang w:eastAsia="ko-KR"/>
        </w:rPr>
        <w:t>Issue 1-</w:t>
      </w:r>
      <w:r w:rsidR="004B1136">
        <w:rPr>
          <w:rFonts w:hint="eastAsia"/>
          <w:b/>
          <w:u w:val="single"/>
          <w:lang w:eastAsia="zh-CN"/>
        </w:rPr>
        <w:t>1-2</w:t>
      </w:r>
      <w:r>
        <w:rPr>
          <w:rFonts w:hint="eastAsia"/>
          <w:b/>
          <w:u w:val="single"/>
          <w:lang w:eastAsia="zh-CN"/>
        </w:rPr>
        <w:t xml:space="preserve">: </w:t>
      </w:r>
      <w:r w:rsidR="004B1136">
        <w:rPr>
          <w:rFonts w:hint="eastAsia"/>
          <w:b/>
          <w:u w:val="single"/>
          <w:lang w:eastAsia="zh-CN"/>
        </w:rPr>
        <w:t>Whether MSD apply for all CBW/SCS combinations</w:t>
      </w:r>
    </w:p>
    <w:p w14:paraId="014A441E" w14:textId="77777777" w:rsidR="000B3911" w:rsidRPr="00D6059A" w:rsidRDefault="000B3911" w:rsidP="000B3911">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923D418" w14:textId="0A58EB56" w:rsidR="000B3911" w:rsidRPr="004B1136" w:rsidRDefault="000B3911" w:rsidP="004B1136">
      <w:pPr>
        <w:pStyle w:val="afe"/>
        <w:numPr>
          <w:ilvl w:val="1"/>
          <w:numId w:val="4"/>
        </w:numPr>
        <w:overflowPunct/>
        <w:autoSpaceDE/>
        <w:autoSpaceDN/>
        <w:adjustRightInd/>
        <w:spacing w:after="120"/>
        <w:ind w:left="1440" w:firstLineChars="0"/>
        <w:textAlignment w:val="auto"/>
        <w:rPr>
          <w:rFonts w:eastAsia="宋体"/>
          <w:szCs w:val="24"/>
          <w:lang w:eastAsia="zh-CN"/>
        </w:rPr>
      </w:pPr>
      <w:r w:rsidRPr="000B3911">
        <w:rPr>
          <w:rFonts w:eastAsia="宋体" w:hint="eastAsia"/>
          <w:szCs w:val="24"/>
          <w:lang w:eastAsia="zh-CN"/>
        </w:rPr>
        <w:t>Option 1:</w:t>
      </w:r>
      <w:r w:rsidRPr="000B3911">
        <w:rPr>
          <w:rFonts w:eastAsia="宋体"/>
          <w:szCs w:val="24"/>
          <w:lang w:eastAsia="zh-CN"/>
        </w:rPr>
        <w:t xml:space="preserve"> </w:t>
      </w:r>
      <w:r w:rsidR="001E71D6">
        <w:rPr>
          <w:rFonts w:eastAsia="宋体" w:hint="eastAsia"/>
          <w:bCs/>
          <w:szCs w:val="24"/>
          <w:lang w:eastAsia="zh-CN"/>
        </w:rPr>
        <w:t>YES</w:t>
      </w:r>
    </w:p>
    <w:p w14:paraId="29DABFE7" w14:textId="1048EFA7" w:rsidR="004B1136" w:rsidRPr="000B3911" w:rsidRDefault="004B1136" w:rsidP="004B113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bCs/>
          <w:szCs w:val="24"/>
          <w:lang w:eastAsia="zh-CN"/>
        </w:rPr>
        <w:t>Option 2</w:t>
      </w:r>
      <w:r w:rsidR="001E71D6">
        <w:rPr>
          <w:rFonts w:eastAsia="宋体" w:hint="eastAsia"/>
          <w:bCs/>
          <w:szCs w:val="24"/>
          <w:lang w:eastAsia="zh-CN"/>
        </w:rPr>
        <w:t>: NO</w:t>
      </w:r>
    </w:p>
    <w:p w14:paraId="118FA122" w14:textId="77777777" w:rsidR="000B3911" w:rsidRPr="00BE3246" w:rsidRDefault="000B3911" w:rsidP="000B3911">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E254DC6" w14:textId="77777777" w:rsidR="000B3911" w:rsidRDefault="000B3911" w:rsidP="000B391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867D584" w14:textId="77777777" w:rsidR="00A224EB" w:rsidRDefault="00A224EB" w:rsidP="00A224EB">
      <w:pPr>
        <w:spacing w:after="120"/>
        <w:rPr>
          <w:szCs w:val="24"/>
          <w:lang w:eastAsia="zh-CN"/>
        </w:rPr>
      </w:pPr>
    </w:p>
    <w:p w14:paraId="57BB8D77" w14:textId="037BF3A0" w:rsidR="00A224EB" w:rsidRDefault="00A224EB" w:rsidP="00A224EB">
      <w:pPr>
        <w:pStyle w:val="3"/>
        <w:rPr>
          <w:sz w:val="24"/>
          <w:szCs w:val="16"/>
          <w:lang w:val="en-US"/>
        </w:rPr>
      </w:pPr>
      <w:r w:rsidRPr="00052694">
        <w:rPr>
          <w:sz w:val="24"/>
          <w:szCs w:val="16"/>
          <w:lang w:val="en-US"/>
        </w:rPr>
        <w:t>Sub-topic 1-</w:t>
      </w:r>
      <w:r>
        <w:rPr>
          <w:rFonts w:hint="eastAsia"/>
          <w:sz w:val="24"/>
          <w:szCs w:val="16"/>
          <w:lang w:val="en-US"/>
        </w:rPr>
        <w:t>2</w:t>
      </w:r>
      <w:r w:rsidRPr="00052694">
        <w:rPr>
          <w:sz w:val="24"/>
          <w:szCs w:val="16"/>
          <w:lang w:val="en-US"/>
        </w:rPr>
        <w:t xml:space="preserve">: </w:t>
      </w:r>
      <w:r w:rsidRPr="00A224EB">
        <w:rPr>
          <w:rFonts w:hint="eastAsia"/>
          <w:sz w:val="24"/>
          <w:szCs w:val="16"/>
          <w:lang w:val="en-US"/>
        </w:rPr>
        <w:t>N</w:t>
      </w:r>
      <w:r w:rsidRPr="00A224EB">
        <w:rPr>
          <w:sz w:val="24"/>
          <w:szCs w:val="16"/>
          <w:lang w:val="en-US"/>
        </w:rPr>
        <w:t>otation for V2X band combinations</w:t>
      </w:r>
    </w:p>
    <w:p w14:paraId="512F0118" w14:textId="58896567" w:rsidR="00A224EB" w:rsidRPr="00D6059A" w:rsidRDefault="00A224EB" w:rsidP="00A224EB">
      <w:pPr>
        <w:rPr>
          <w:b/>
          <w:u w:val="single"/>
          <w:lang w:eastAsia="zh-CN"/>
        </w:rPr>
      </w:pPr>
      <w:r w:rsidRPr="00D6059A">
        <w:rPr>
          <w:b/>
          <w:u w:val="single"/>
          <w:lang w:eastAsia="ko-KR"/>
        </w:rPr>
        <w:t>Issue 1-</w:t>
      </w:r>
      <w:r>
        <w:rPr>
          <w:rFonts w:hint="eastAsia"/>
          <w:b/>
          <w:u w:val="single"/>
          <w:lang w:eastAsia="zh-CN"/>
        </w:rPr>
        <w:t xml:space="preserve">2-1: </w:t>
      </w:r>
      <w:r w:rsidRPr="00A224EB">
        <w:rPr>
          <w:rFonts w:hint="eastAsia"/>
          <w:b/>
          <w:u w:val="single"/>
          <w:lang w:val="en-US" w:eastAsia="zh-CN"/>
        </w:rPr>
        <w:t>N</w:t>
      </w:r>
      <w:r w:rsidRPr="00A224EB">
        <w:rPr>
          <w:b/>
          <w:u w:val="single"/>
          <w:lang w:val="en-US" w:eastAsia="zh-CN"/>
        </w:rPr>
        <w:t>otation for V2X band combinations</w:t>
      </w:r>
    </w:p>
    <w:p w14:paraId="1349E105" w14:textId="77777777" w:rsidR="00A224EB" w:rsidRPr="00D6059A" w:rsidRDefault="00A224EB" w:rsidP="00A224EB">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5983B02" w14:textId="77777777" w:rsidR="00A224EB" w:rsidRPr="00A224EB" w:rsidRDefault="00A224EB" w:rsidP="00A224EB">
      <w:pPr>
        <w:pStyle w:val="afe"/>
        <w:numPr>
          <w:ilvl w:val="1"/>
          <w:numId w:val="4"/>
        </w:numPr>
        <w:overflowPunct/>
        <w:autoSpaceDE/>
        <w:autoSpaceDN/>
        <w:adjustRightInd/>
        <w:spacing w:after="120"/>
        <w:ind w:left="1440" w:firstLineChars="0"/>
        <w:textAlignment w:val="auto"/>
        <w:rPr>
          <w:rFonts w:eastAsia="宋体"/>
          <w:szCs w:val="24"/>
          <w:lang w:eastAsia="zh-CN"/>
        </w:rPr>
      </w:pPr>
      <w:r w:rsidRPr="00A224EB">
        <w:rPr>
          <w:rFonts w:eastAsia="宋体"/>
          <w:szCs w:val="24"/>
          <w:lang w:eastAsia="zh-CN"/>
        </w:rPr>
        <w:t>Option 1: Reuse the principle of CA and DC, i.e. V2X_nX-nY, V2X_X_nY, V2X_nX_Y</w:t>
      </w:r>
    </w:p>
    <w:p w14:paraId="73743A35" w14:textId="5C1C6FBA" w:rsidR="00A224EB" w:rsidRPr="000B3911" w:rsidRDefault="00A224EB" w:rsidP="00A224EB">
      <w:pPr>
        <w:pStyle w:val="afe"/>
        <w:numPr>
          <w:ilvl w:val="1"/>
          <w:numId w:val="4"/>
        </w:numPr>
        <w:overflowPunct/>
        <w:autoSpaceDE/>
        <w:autoSpaceDN/>
        <w:adjustRightInd/>
        <w:spacing w:after="120"/>
        <w:ind w:left="1440" w:firstLineChars="0"/>
        <w:textAlignment w:val="auto"/>
        <w:rPr>
          <w:rFonts w:eastAsia="宋体"/>
          <w:szCs w:val="24"/>
          <w:lang w:eastAsia="zh-CN"/>
        </w:rPr>
      </w:pPr>
      <w:r w:rsidRPr="00A224EB">
        <w:rPr>
          <w:rFonts w:eastAsia="宋体"/>
          <w:szCs w:val="24"/>
          <w:lang w:eastAsia="zh-CN"/>
        </w:rPr>
        <w:t>Option 2: Use “_” for all cases, i.e. V2X_nX_nY, V2X_X_nY, V2X_nX_Y</w:t>
      </w:r>
    </w:p>
    <w:p w14:paraId="7214DBCC" w14:textId="77777777" w:rsidR="00A224EB" w:rsidRPr="00BE3246" w:rsidRDefault="00A224EB" w:rsidP="00A224EB">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25411AB8" w14:textId="77777777" w:rsidR="00A224EB" w:rsidRDefault="00A224EB" w:rsidP="00A224E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250CF9E" w14:textId="77777777" w:rsidR="00A224EB" w:rsidRPr="00A224EB" w:rsidRDefault="00A224EB" w:rsidP="00A224EB">
      <w:pPr>
        <w:spacing w:after="120"/>
        <w:rPr>
          <w:szCs w:val="24"/>
          <w:lang w:eastAsia="zh-CN"/>
        </w:rPr>
      </w:pPr>
    </w:p>
    <w:bookmarkEnd w:id="120"/>
    <w:bookmarkEnd w:id="121"/>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02B59F7D" w:rsidR="003418CB" w:rsidRDefault="00DC2500" w:rsidP="00805BE8">
      <w:pPr>
        <w:pStyle w:val="3"/>
        <w:rPr>
          <w:sz w:val="24"/>
          <w:szCs w:val="16"/>
        </w:rPr>
      </w:pPr>
      <w:r w:rsidRPr="00805BE8">
        <w:rPr>
          <w:sz w:val="24"/>
          <w:szCs w:val="16"/>
        </w:rPr>
        <w:t>Open issues</w:t>
      </w:r>
    </w:p>
    <w:p w14:paraId="6722B248" w14:textId="753DA508" w:rsidR="00A224EB" w:rsidRPr="00D6059A" w:rsidRDefault="00A224EB" w:rsidP="00A224EB">
      <w:pPr>
        <w:rPr>
          <w:b/>
          <w:u w:val="single"/>
          <w:lang w:eastAsia="zh-CN"/>
        </w:rPr>
      </w:pPr>
      <w:r w:rsidRPr="00D6059A">
        <w:rPr>
          <w:b/>
          <w:u w:val="single"/>
          <w:lang w:eastAsia="ko-KR"/>
        </w:rPr>
        <w:t>Issue 1-</w:t>
      </w:r>
      <w:r>
        <w:rPr>
          <w:rFonts w:hint="eastAsia"/>
          <w:b/>
          <w:u w:val="single"/>
          <w:lang w:eastAsia="zh-CN"/>
        </w:rPr>
        <w:t xml:space="preserve">1-1: MSD for </w:t>
      </w:r>
      <w:r w:rsidRPr="000D632C">
        <w:rPr>
          <w:b/>
          <w:u w:val="single"/>
          <w:lang w:eastAsia="zh-CN"/>
        </w:rPr>
        <w:t xml:space="preserve">V2X_n79A-n47A and </w:t>
      </w:r>
      <w:r w:rsidR="0096716D">
        <w:rPr>
          <w:b/>
          <w:u w:val="single"/>
          <w:lang w:eastAsia="zh-CN"/>
        </w:rPr>
        <w:t>V2X_n79A</w:t>
      </w:r>
      <w:r w:rsidR="0096716D">
        <w:rPr>
          <w:rFonts w:hint="eastAsia"/>
          <w:b/>
          <w:u w:val="single"/>
          <w:lang w:eastAsia="zh-CN"/>
        </w:rPr>
        <w:t>_</w:t>
      </w:r>
      <w:r w:rsidRPr="000D632C">
        <w:rPr>
          <w:b/>
          <w:u w:val="single"/>
          <w:lang w:eastAsia="zh-CN"/>
        </w:rPr>
        <w:t>47A</w:t>
      </w:r>
    </w:p>
    <w:tbl>
      <w:tblPr>
        <w:tblStyle w:val="afd"/>
        <w:tblW w:w="0" w:type="auto"/>
        <w:tblLook w:val="04A0" w:firstRow="1" w:lastRow="0" w:firstColumn="1" w:lastColumn="0" w:noHBand="0" w:noVBand="1"/>
      </w:tblPr>
      <w:tblGrid>
        <w:gridCol w:w="1350"/>
        <w:gridCol w:w="8395"/>
      </w:tblGrid>
      <w:tr w:rsidR="003418CB" w14:paraId="78E9E803" w14:textId="77777777" w:rsidTr="0070461A">
        <w:tc>
          <w:tcPr>
            <w:tcW w:w="135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0461A">
        <w:tc>
          <w:tcPr>
            <w:tcW w:w="1350" w:type="dxa"/>
          </w:tcPr>
          <w:p w14:paraId="0591BE96" w14:textId="5568E832" w:rsidR="00EA7B6C" w:rsidRPr="00044865" w:rsidRDefault="00044865" w:rsidP="00805BE8">
            <w:pPr>
              <w:overflowPunct/>
              <w:autoSpaceDE/>
              <w:autoSpaceDN/>
              <w:adjustRightInd/>
              <w:spacing w:after="120"/>
              <w:textAlignment w:val="auto"/>
              <w:rPr>
                <w:rFonts w:eastAsiaTheme="minorEastAsia"/>
                <w:bCs/>
                <w:lang w:val="en-US" w:eastAsia="zh-CN"/>
                <w:rPrChange w:id="122" w:author="CATT" w:date="2021-08-17T12:16:00Z">
                  <w:rPr>
                    <w:rFonts w:eastAsiaTheme="minorEastAsia"/>
                    <w:b/>
                    <w:bCs/>
                    <w:lang w:val="en-US" w:eastAsia="zh-CN"/>
                  </w:rPr>
                </w:rPrChange>
              </w:rPr>
            </w:pPr>
            <w:ins w:id="123" w:author="CATT" w:date="2021-08-17T12:16:00Z">
              <w:r w:rsidRPr="00044865">
                <w:rPr>
                  <w:rFonts w:eastAsiaTheme="minorEastAsia"/>
                  <w:bCs/>
                  <w:lang w:val="en-US" w:eastAsia="zh-CN"/>
                  <w:rPrChange w:id="124" w:author="CATT" w:date="2021-08-17T12:16:00Z">
                    <w:rPr>
                      <w:rFonts w:eastAsiaTheme="minorEastAsia"/>
                      <w:b/>
                      <w:bCs/>
                      <w:lang w:val="en-US" w:eastAsia="zh-CN"/>
                    </w:rPr>
                  </w:rPrChange>
                </w:rPr>
                <w:t>CATT</w:t>
              </w:r>
            </w:ins>
          </w:p>
        </w:tc>
        <w:tc>
          <w:tcPr>
            <w:tcW w:w="8395" w:type="dxa"/>
          </w:tcPr>
          <w:p w14:paraId="43492296" w14:textId="5BDCE566" w:rsidR="00EC3FDC" w:rsidRPr="00044865" w:rsidRDefault="00044865">
            <w:pPr>
              <w:overflowPunct/>
              <w:autoSpaceDE/>
              <w:autoSpaceDN/>
              <w:adjustRightInd/>
              <w:spacing w:after="120"/>
              <w:textAlignment w:val="auto"/>
              <w:rPr>
                <w:rFonts w:eastAsiaTheme="minorEastAsia"/>
                <w:bCs/>
                <w:lang w:eastAsia="zh-CN"/>
                <w:rPrChange w:id="125" w:author="CATT" w:date="2021-08-17T12:16:00Z">
                  <w:rPr>
                    <w:rFonts w:eastAsiaTheme="minorEastAsia"/>
                    <w:b/>
                    <w:bCs/>
                    <w:lang w:eastAsia="zh-CN"/>
                  </w:rPr>
                </w:rPrChange>
              </w:rPr>
            </w:pPr>
            <w:ins w:id="126" w:author="CATT" w:date="2021-08-17T12:16:00Z">
              <w:r>
                <w:rPr>
                  <w:rFonts w:eastAsiaTheme="minorEastAsia" w:hint="eastAsia"/>
                  <w:bCs/>
                  <w:lang w:eastAsia="zh-CN"/>
                </w:rPr>
                <w:t>Option 3.</w:t>
              </w:r>
            </w:ins>
            <w:ins w:id="127" w:author="CATT" w:date="2021-08-17T12:22:00Z">
              <w:r>
                <w:rPr>
                  <w:rFonts w:eastAsiaTheme="minorEastAsia" w:hint="eastAsia"/>
                  <w:bCs/>
                  <w:lang w:eastAsia="zh-CN"/>
                </w:rPr>
                <w:t xml:space="preserve"> Also</w:t>
              </w:r>
              <w:bookmarkStart w:id="128" w:name="OLE_LINK3"/>
              <w:bookmarkStart w:id="129" w:name="OLE_LINK4"/>
              <w:r>
                <w:rPr>
                  <w:rFonts w:eastAsiaTheme="minorEastAsia" w:hint="eastAsia"/>
                  <w:bCs/>
                  <w:lang w:eastAsia="zh-CN"/>
                </w:rPr>
                <w:t xml:space="preserve"> separate tables for </w:t>
              </w:r>
              <w:proofErr w:type="spellStart"/>
              <w:r>
                <w:rPr>
                  <w:rFonts w:eastAsiaTheme="minorEastAsia" w:hint="eastAsia"/>
                  <w:bCs/>
                  <w:lang w:eastAsia="zh-CN"/>
                </w:rPr>
                <w:t>Uu</w:t>
              </w:r>
              <w:proofErr w:type="spellEnd"/>
              <w:r>
                <w:rPr>
                  <w:rFonts w:eastAsiaTheme="minorEastAsia" w:hint="eastAsia"/>
                  <w:bCs/>
                  <w:lang w:eastAsia="zh-CN"/>
                </w:rPr>
                <w:t xml:space="preserve"> and </w:t>
              </w:r>
            </w:ins>
            <w:ins w:id="130" w:author="CATT" w:date="2021-08-17T12:23:00Z">
              <w:r>
                <w:rPr>
                  <w:rFonts w:eastAsiaTheme="minorEastAsia" w:hint="eastAsia"/>
                  <w:bCs/>
                  <w:lang w:eastAsia="zh-CN"/>
                </w:rPr>
                <w:t>V2X</w:t>
              </w:r>
              <w:bookmarkEnd w:id="128"/>
              <w:bookmarkEnd w:id="129"/>
              <w:r>
                <w:rPr>
                  <w:rFonts w:eastAsiaTheme="minorEastAsia" w:hint="eastAsia"/>
                  <w:bCs/>
                  <w:lang w:eastAsia="zh-CN"/>
                </w:rPr>
                <w:t xml:space="preserve"> would be </w:t>
              </w:r>
            </w:ins>
            <w:ins w:id="131" w:author="CATT" w:date="2021-08-17T12:26:00Z">
              <w:r>
                <w:rPr>
                  <w:rFonts w:eastAsiaTheme="minorEastAsia" w:hint="eastAsia"/>
                  <w:bCs/>
                  <w:lang w:eastAsia="zh-CN"/>
                </w:rPr>
                <w:t>preferred.</w:t>
              </w:r>
            </w:ins>
          </w:p>
        </w:tc>
      </w:tr>
      <w:tr w:rsidR="000D632C" w:rsidRPr="00C42B82" w14:paraId="51EB9C1D" w14:textId="77777777" w:rsidTr="0070461A">
        <w:tc>
          <w:tcPr>
            <w:tcW w:w="1350" w:type="dxa"/>
          </w:tcPr>
          <w:p w14:paraId="0CDC8E75" w14:textId="59324F85" w:rsidR="000D632C" w:rsidRPr="00C42B82" w:rsidRDefault="00C42B82" w:rsidP="00805BE8">
            <w:pPr>
              <w:spacing w:after="120"/>
              <w:rPr>
                <w:rFonts w:eastAsiaTheme="minorEastAsia"/>
                <w:bCs/>
                <w:lang w:val="en-US" w:eastAsia="zh-CN"/>
              </w:rPr>
            </w:pPr>
            <w:ins w:id="132" w:author="Huawei" w:date="2021-08-17T15:13:00Z">
              <w:r w:rsidRPr="00C42B82">
                <w:rPr>
                  <w:rFonts w:eastAsiaTheme="minorEastAsia" w:hint="eastAsia"/>
                  <w:bCs/>
                  <w:lang w:val="en-US" w:eastAsia="zh-CN"/>
                </w:rPr>
                <w:t>H</w:t>
              </w:r>
              <w:r w:rsidRPr="00C42B82">
                <w:rPr>
                  <w:rFonts w:eastAsiaTheme="minorEastAsia"/>
                  <w:bCs/>
                  <w:lang w:val="en-US" w:eastAsia="zh-CN"/>
                </w:rPr>
                <w:t>uawei</w:t>
              </w:r>
            </w:ins>
          </w:p>
        </w:tc>
        <w:tc>
          <w:tcPr>
            <w:tcW w:w="8395" w:type="dxa"/>
          </w:tcPr>
          <w:p w14:paraId="0451D1D5" w14:textId="1AD8ACDF" w:rsidR="000D632C" w:rsidRPr="00C42B82" w:rsidRDefault="00C42B82">
            <w:pPr>
              <w:spacing w:after="120"/>
              <w:rPr>
                <w:rFonts w:eastAsiaTheme="minorEastAsia"/>
                <w:bCs/>
                <w:lang w:eastAsia="zh-CN"/>
              </w:rPr>
            </w:pPr>
            <w:ins w:id="133" w:author="Huawei" w:date="2021-08-17T15:13:00Z">
              <w:r w:rsidRPr="00C42B82">
                <w:rPr>
                  <w:rFonts w:eastAsiaTheme="minorEastAsia" w:hint="eastAsia"/>
                  <w:bCs/>
                  <w:lang w:eastAsia="zh-CN"/>
                </w:rPr>
                <w:t>O</w:t>
              </w:r>
              <w:r w:rsidRPr="00C42B82">
                <w:rPr>
                  <w:rFonts w:eastAsiaTheme="minorEastAsia"/>
                  <w:bCs/>
                  <w:lang w:eastAsia="zh-CN"/>
                </w:rPr>
                <w:t>ption 2</w:t>
              </w:r>
            </w:ins>
            <w:ins w:id="134" w:author="Huawei" w:date="2021-08-17T15:14:00Z">
              <w:r w:rsidRPr="00C42B82">
                <w:rPr>
                  <w:rFonts w:eastAsiaTheme="minorEastAsia"/>
                  <w:bCs/>
                  <w:lang w:eastAsia="zh-CN"/>
                </w:rPr>
                <w:t xml:space="preserve">, the </w:t>
              </w:r>
              <w:r>
                <w:rPr>
                  <w:rFonts w:eastAsiaTheme="minorEastAsia"/>
                  <w:bCs/>
                  <w:lang w:eastAsia="zh-CN"/>
                </w:rPr>
                <w:t xml:space="preserve">diversity gain is not considered in </w:t>
              </w:r>
              <w:r w:rsidRPr="00C42B82">
                <w:rPr>
                  <w:rFonts w:eastAsiaTheme="minorEastAsia"/>
                  <w:bCs/>
                  <w:lang w:eastAsia="zh-CN"/>
                </w:rPr>
                <w:t>R4-2112285</w:t>
              </w:r>
              <w:r>
                <w:rPr>
                  <w:rFonts w:eastAsiaTheme="minorEastAsia"/>
                  <w:bCs/>
                  <w:lang w:eastAsia="zh-CN"/>
                </w:rPr>
                <w:t>. Thus, 1dB de-sense is reasonable.</w:t>
              </w:r>
            </w:ins>
          </w:p>
        </w:tc>
      </w:tr>
      <w:tr w:rsidR="00357CB1" w:rsidRPr="00C42B82" w14:paraId="3C28E4F2" w14:textId="77777777" w:rsidTr="0070461A">
        <w:trPr>
          <w:ins w:id="135" w:author="임수환/책임연구원/미래기술센터 C&amp;M표준(연)5G무선통신표준Task(suhwan.lim@lge.com)" w:date="2021-08-18T18:00:00Z"/>
        </w:trPr>
        <w:tc>
          <w:tcPr>
            <w:tcW w:w="1350" w:type="dxa"/>
          </w:tcPr>
          <w:p w14:paraId="049A64D2" w14:textId="4FB57FAA" w:rsidR="00357CB1" w:rsidRPr="00357CB1" w:rsidRDefault="00357CB1" w:rsidP="00805BE8">
            <w:pPr>
              <w:spacing w:after="120"/>
              <w:rPr>
                <w:ins w:id="136" w:author="임수환/책임연구원/미래기술센터 C&amp;M표준(연)5G무선통신표준Task(suhwan.lim@lge.com)" w:date="2021-08-18T18:00:00Z"/>
                <w:rFonts w:eastAsia="Malgun Gothic"/>
                <w:bCs/>
                <w:lang w:val="en-US" w:eastAsia="ko-KR"/>
                <w:rPrChange w:id="137" w:author="임수환/책임연구원/미래기술센터 C&amp;M표준(연)5G무선통신표준Task(suhwan.lim@lge.com)" w:date="2021-08-18T18:00:00Z">
                  <w:rPr>
                    <w:ins w:id="138" w:author="임수환/책임연구원/미래기술센터 C&amp;M표준(연)5G무선통신표준Task(suhwan.lim@lge.com)" w:date="2021-08-18T18:00:00Z"/>
                    <w:rFonts w:eastAsiaTheme="minorEastAsia"/>
                    <w:bCs/>
                    <w:lang w:val="en-US" w:eastAsia="zh-CN"/>
                  </w:rPr>
                </w:rPrChange>
              </w:rPr>
            </w:pPr>
            <w:ins w:id="139" w:author="임수환/책임연구원/미래기술센터 C&amp;M표준(연)5G무선통신표준Task(suhwan.lim@lge.com)" w:date="2021-08-18T18:00:00Z">
              <w:r>
                <w:rPr>
                  <w:rFonts w:eastAsia="Malgun Gothic" w:hint="eastAsia"/>
                  <w:bCs/>
                  <w:lang w:val="en-US" w:eastAsia="ko-KR"/>
                </w:rPr>
                <w:lastRenderedPageBreak/>
                <w:t>L</w:t>
              </w:r>
              <w:r>
                <w:rPr>
                  <w:rFonts w:eastAsia="Malgun Gothic"/>
                  <w:bCs/>
                  <w:lang w:val="en-US" w:eastAsia="ko-KR"/>
                </w:rPr>
                <w:t>GE</w:t>
              </w:r>
            </w:ins>
          </w:p>
        </w:tc>
        <w:tc>
          <w:tcPr>
            <w:tcW w:w="8395" w:type="dxa"/>
          </w:tcPr>
          <w:p w14:paraId="321A75E0" w14:textId="1CA3C5AE" w:rsidR="00357CB1" w:rsidRPr="00357CB1" w:rsidRDefault="00357CB1">
            <w:pPr>
              <w:spacing w:after="120"/>
              <w:rPr>
                <w:ins w:id="140" w:author="임수환/책임연구원/미래기술센터 C&amp;M표준(연)5G무선통신표준Task(suhwan.lim@lge.com)" w:date="2021-08-18T18:00:00Z"/>
                <w:rFonts w:eastAsia="Malgun Gothic"/>
                <w:bCs/>
                <w:lang w:eastAsia="ko-KR"/>
                <w:rPrChange w:id="141" w:author="임수환/책임연구원/미래기술센터 C&amp;M표준(연)5G무선통신표준Task(suhwan.lim@lge.com)" w:date="2021-08-18T18:01:00Z">
                  <w:rPr>
                    <w:ins w:id="142" w:author="임수환/책임연구원/미래기술센터 C&amp;M표준(연)5G무선통신표준Task(suhwan.lim@lge.com)" w:date="2021-08-18T18:00:00Z"/>
                    <w:rFonts w:eastAsiaTheme="minorEastAsia"/>
                    <w:bCs/>
                    <w:lang w:eastAsia="zh-CN"/>
                  </w:rPr>
                </w:rPrChange>
              </w:rPr>
            </w:pPr>
            <w:ins w:id="143" w:author="임수환/책임연구원/미래기술센터 C&amp;M표준(연)5G무선통신표준Task(suhwan.lim@lge.com)" w:date="2021-08-18T18:01:00Z">
              <w:r>
                <w:rPr>
                  <w:rFonts w:eastAsia="Malgun Gothic"/>
                  <w:bCs/>
                  <w:lang w:eastAsia="ko-KR"/>
                </w:rPr>
                <w:t>O</w:t>
              </w:r>
              <w:r>
                <w:rPr>
                  <w:rFonts w:eastAsia="Malgun Gothic" w:hint="eastAsia"/>
                  <w:bCs/>
                  <w:lang w:eastAsia="ko-KR"/>
                </w:rPr>
                <w:t xml:space="preserve">ption </w:t>
              </w:r>
              <w:r>
                <w:rPr>
                  <w:rFonts w:eastAsia="Malgun Gothic"/>
                  <w:bCs/>
                  <w:lang w:eastAsia="ko-KR"/>
                </w:rPr>
                <w:t>2 is reasonable, But different Table is needed because n47 do not have UL band.</w:t>
              </w:r>
            </w:ins>
          </w:p>
        </w:tc>
      </w:tr>
      <w:tr w:rsidR="009E6ADC" w:rsidRPr="00C42B82" w14:paraId="75B92350" w14:textId="77777777" w:rsidTr="0070461A">
        <w:trPr>
          <w:ins w:id="144" w:author="Qualcomm" w:date="2021-08-18T08:26:00Z"/>
        </w:trPr>
        <w:tc>
          <w:tcPr>
            <w:tcW w:w="1350" w:type="dxa"/>
          </w:tcPr>
          <w:p w14:paraId="0BA6B1C3" w14:textId="1CF666EB" w:rsidR="009E6ADC" w:rsidRDefault="009E6ADC" w:rsidP="00805BE8">
            <w:pPr>
              <w:spacing w:after="120"/>
              <w:rPr>
                <w:ins w:id="145" w:author="Qualcomm" w:date="2021-08-18T08:26:00Z"/>
                <w:rFonts w:eastAsia="Malgun Gothic"/>
                <w:bCs/>
                <w:lang w:val="en-US" w:eastAsia="ko-KR"/>
              </w:rPr>
            </w:pPr>
            <w:ins w:id="146" w:author="Qualcomm" w:date="2021-08-18T08:26:00Z">
              <w:r>
                <w:rPr>
                  <w:rFonts w:eastAsia="Malgun Gothic"/>
                  <w:bCs/>
                  <w:lang w:val="en-US" w:eastAsia="ko-KR"/>
                </w:rPr>
                <w:t>Qualcomm</w:t>
              </w:r>
            </w:ins>
          </w:p>
        </w:tc>
        <w:tc>
          <w:tcPr>
            <w:tcW w:w="8395" w:type="dxa"/>
          </w:tcPr>
          <w:p w14:paraId="14FE2AB5" w14:textId="3C004430" w:rsidR="009E6ADC" w:rsidRDefault="009E6ADC">
            <w:pPr>
              <w:spacing w:after="120"/>
              <w:rPr>
                <w:ins w:id="147" w:author="Qualcomm" w:date="2021-08-18T08:26:00Z"/>
                <w:rFonts w:eastAsia="Malgun Gothic"/>
                <w:bCs/>
                <w:lang w:eastAsia="ko-KR"/>
              </w:rPr>
            </w:pPr>
            <w:ins w:id="148" w:author="Qualcomm" w:date="2021-08-18T08:26:00Z">
              <w:r>
                <w:rPr>
                  <w:rFonts w:eastAsia="Malgun Gothic"/>
                  <w:bCs/>
                  <w:lang w:eastAsia="ko-KR"/>
                </w:rPr>
                <w:t>Op</w:t>
              </w:r>
            </w:ins>
            <w:ins w:id="149" w:author="Qualcomm" w:date="2021-08-18T08:27:00Z">
              <w:r>
                <w:rPr>
                  <w:rFonts w:eastAsia="Malgun Gothic"/>
                  <w:bCs/>
                  <w:lang w:eastAsia="ko-KR"/>
                </w:rPr>
                <w:t xml:space="preserve">tion 1: These numbers are based on PA </w:t>
              </w:r>
            </w:ins>
            <w:ins w:id="150" w:author="Qualcomm" w:date="2021-08-18T08:43:00Z">
              <w:r w:rsidR="00A03510">
                <w:rPr>
                  <w:rFonts w:eastAsia="Malgun Gothic"/>
                  <w:bCs/>
                  <w:lang w:eastAsia="ko-KR"/>
                </w:rPr>
                <w:t>measurements and</w:t>
              </w:r>
            </w:ins>
            <w:ins w:id="151" w:author="Qualcomm" w:date="2021-08-18T08:36:00Z">
              <w:r w:rsidR="000B4870">
                <w:rPr>
                  <w:rFonts w:eastAsia="Malgun Gothic"/>
                  <w:bCs/>
                  <w:lang w:eastAsia="ko-KR"/>
                </w:rPr>
                <w:t xml:space="preserve"> commercially available </w:t>
              </w:r>
              <w:proofErr w:type="gramStart"/>
              <w:r w:rsidR="000B4870">
                <w:rPr>
                  <w:rFonts w:eastAsia="Malgun Gothic"/>
                  <w:bCs/>
                  <w:lang w:eastAsia="ko-KR"/>
                </w:rPr>
                <w:t>compo</w:t>
              </w:r>
            </w:ins>
            <w:ins w:id="152" w:author="Qualcomm" w:date="2021-08-18T08:37:00Z">
              <w:r w:rsidR="000B4870">
                <w:rPr>
                  <w:rFonts w:eastAsia="Malgun Gothic"/>
                  <w:bCs/>
                  <w:lang w:eastAsia="ko-KR"/>
                </w:rPr>
                <w:t xml:space="preserve">nents  </w:t>
              </w:r>
            </w:ins>
            <w:ins w:id="153" w:author="Qualcomm" w:date="2021-08-18T08:27:00Z">
              <w:r>
                <w:rPr>
                  <w:rFonts w:eastAsia="Malgun Gothic"/>
                  <w:bCs/>
                  <w:lang w:eastAsia="ko-KR"/>
                </w:rPr>
                <w:t>and</w:t>
              </w:r>
              <w:proofErr w:type="gramEnd"/>
              <w:r>
                <w:rPr>
                  <w:rFonts w:eastAsia="Malgun Gothic"/>
                  <w:bCs/>
                  <w:lang w:eastAsia="ko-KR"/>
                </w:rPr>
                <w:t xml:space="preserve"> the only difference between the 2 options is the </w:t>
              </w:r>
            </w:ins>
            <w:ins w:id="154" w:author="Qualcomm" w:date="2021-08-18T08:28:00Z">
              <w:r>
                <w:rPr>
                  <w:rFonts w:eastAsia="Malgun Gothic"/>
                  <w:bCs/>
                  <w:lang w:eastAsia="ko-KR"/>
                </w:rPr>
                <w:t xml:space="preserve">amount of PA noise impacting the receiver. Diversity gain does not have to be considered in </w:t>
              </w:r>
            </w:ins>
            <w:ins w:id="155" w:author="Qualcomm" w:date="2021-08-18T08:29:00Z">
              <w:r>
                <w:rPr>
                  <w:rFonts w:eastAsia="Malgun Gothic"/>
                  <w:bCs/>
                  <w:lang w:eastAsia="ko-KR"/>
                </w:rPr>
                <w:t>our calculation as we are taking the REFSENS value from 38.101-1</w:t>
              </w:r>
            </w:ins>
            <w:ins w:id="156" w:author="Qualcomm" w:date="2021-08-18T08:38:00Z">
              <w:r w:rsidR="000B4870">
                <w:rPr>
                  <w:rFonts w:eastAsia="Malgun Gothic"/>
                  <w:bCs/>
                  <w:lang w:eastAsia="ko-KR"/>
                </w:rPr>
                <w:t>,</w:t>
              </w:r>
            </w:ins>
            <w:ins w:id="157" w:author="Qualcomm" w:date="2021-08-18T08:29:00Z">
              <w:r>
                <w:rPr>
                  <w:rFonts w:eastAsia="Malgun Gothic"/>
                  <w:bCs/>
                  <w:lang w:eastAsia="ko-KR"/>
                </w:rPr>
                <w:t xml:space="preserve"> which </w:t>
              </w:r>
            </w:ins>
            <w:ins w:id="158" w:author="Qualcomm" w:date="2021-08-18T08:37:00Z">
              <w:r w:rsidR="000B4870">
                <w:rPr>
                  <w:rFonts w:eastAsia="Malgun Gothic"/>
                  <w:bCs/>
                  <w:lang w:eastAsia="ko-KR"/>
                </w:rPr>
                <w:t>already</w:t>
              </w:r>
            </w:ins>
            <w:ins w:id="159" w:author="Qualcomm" w:date="2021-08-18T08:29:00Z">
              <w:r>
                <w:rPr>
                  <w:rFonts w:eastAsia="Malgun Gothic"/>
                  <w:bCs/>
                  <w:lang w:eastAsia="ko-KR"/>
                </w:rPr>
                <w:t xml:space="preserve"> accounts for diversi</w:t>
              </w:r>
            </w:ins>
            <w:ins w:id="160" w:author="Qualcomm" w:date="2021-08-18T08:30:00Z">
              <w:r>
                <w:rPr>
                  <w:rFonts w:eastAsia="Malgun Gothic"/>
                  <w:bCs/>
                  <w:lang w:eastAsia="ko-KR"/>
                </w:rPr>
                <w:t>ty</w:t>
              </w:r>
            </w:ins>
            <w:ins w:id="161" w:author="Qualcomm" w:date="2021-08-18T08:38:00Z">
              <w:r w:rsidR="000B4870">
                <w:rPr>
                  <w:rFonts w:eastAsia="Malgun Gothic"/>
                  <w:bCs/>
                  <w:lang w:eastAsia="ko-KR"/>
                </w:rPr>
                <w:t>,</w:t>
              </w:r>
            </w:ins>
            <w:ins w:id="162" w:author="Qualcomm" w:date="2021-08-18T08:30:00Z">
              <w:r>
                <w:rPr>
                  <w:rFonts w:eastAsia="Malgun Gothic"/>
                  <w:bCs/>
                  <w:lang w:eastAsia="ko-KR"/>
                </w:rPr>
                <w:t xml:space="preserve"> and adding the PA noise component to it.</w:t>
              </w:r>
            </w:ins>
          </w:p>
        </w:tc>
      </w:tr>
    </w:tbl>
    <w:p w14:paraId="434B388F" w14:textId="24F25CDF" w:rsidR="003418CB" w:rsidRDefault="003418CB" w:rsidP="005B4802">
      <w:pPr>
        <w:rPr>
          <w:color w:val="0070C0"/>
          <w:lang w:val="en-US" w:eastAsia="zh-CN"/>
        </w:rPr>
      </w:pPr>
    </w:p>
    <w:p w14:paraId="400B9C2C" w14:textId="77777777" w:rsidR="00A224EB" w:rsidRPr="00D6059A" w:rsidRDefault="00A224EB" w:rsidP="00A224EB">
      <w:pPr>
        <w:rPr>
          <w:b/>
          <w:u w:val="single"/>
          <w:lang w:eastAsia="zh-CN"/>
        </w:rPr>
      </w:pPr>
      <w:r w:rsidRPr="00D6059A">
        <w:rPr>
          <w:b/>
          <w:u w:val="single"/>
          <w:lang w:eastAsia="ko-KR"/>
        </w:rPr>
        <w:t>Issue 1-</w:t>
      </w:r>
      <w:r>
        <w:rPr>
          <w:rFonts w:hint="eastAsia"/>
          <w:b/>
          <w:u w:val="single"/>
          <w:lang w:eastAsia="zh-CN"/>
        </w:rPr>
        <w:t xml:space="preserve">1-2: Whether </w:t>
      </w:r>
      <w:bookmarkStart w:id="163" w:name="OLE_LINK5"/>
      <w:bookmarkStart w:id="164" w:name="OLE_LINK6"/>
      <w:r>
        <w:rPr>
          <w:rFonts w:hint="eastAsia"/>
          <w:b/>
          <w:u w:val="single"/>
          <w:lang w:eastAsia="zh-CN"/>
        </w:rPr>
        <w:t>MSD apply for all CBW/SCS combinations</w:t>
      </w:r>
      <w:bookmarkEnd w:id="163"/>
      <w:bookmarkEnd w:id="164"/>
    </w:p>
    <w:tbl>
      <w:tblPr>
        <w:tblStyle w:val="afd"/>
        <w:tblW w:w="0" w:type="auto"/>
        <w:tblLook w:val="04A0" w:firstRow="1" w:lastRow="0" w:firstColumn="1" w:lastColumn="0" w:noHBand="0" w:noVBand="1"/>
      </w:tblPr>
      <w:tblGrid>
        <w:gridCol w:w="1350"/>
        <w:gridCol w:w="8395"/>
      </w:tblGrid>
      <w:tr w:rsidR="005278BA" w14:paraId="6583936F" w14:textId="77777777" w:rsidTr="005278BA">
        <w:tc>
          <w:tcPr>
            <w:tcW w:w="1350" w:type="dxa"/>
          </w:tcPr>
          <w:p w14:paraId="139226B0" w14:textId="77777777" w:rsidR="005278BA" w:rsidRPr="00805BE8" w:rsidRDefault="005278BA" w:rsidP="005278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E2F2A5" w14:textId="77777777" w:rsidR="005278BA" w:rsidRPr="00805BE8" w:rsidRDefault="005278BA" w:rsidP="005278BA">
            <w:pPr>
              <w:spacing w:after="120"/>
              <w:rPr>
                <w:rFonts w:eastAsiaTheme="minorEastAsia"/>
                <w:b/>
                <w:bCs/>
                <w:color w:val="0070C0"/>
                <w:lang w:val="en-US" w:eastAsia="zh-CN"/>
              </w:rPr>
            </w:pPr>
            <w:r>
              <w:rPr>
                <w:rFonts w:eastAsiaTheme="minorEastAsia"/>
                <w:b/>
                <w:bCs/>
                <w:color w:val="0070C0"/>
                <w:lang w:val="en-US" w:eastAsia="zh-CN"/>
              </w:rPr>
              <w:t>Comments</w:t>
            </w:r>
          </w:p>
        </w:tc>
      </w:tr>
      <w:tr w:rsidR="005278BA" w14:paraId="51017B1B" w14:textId="77777777" w:rsidTr="005278BA">
        <w:tc>
          <w:tcPr>
            <w:tcW w:w="1350" w:type="dxa"/>
          </w:tcPr>
          <w:p w14:paraId="03BBEDF5" w14:textId="42DBB6BD" w:rsidR="005278BA" w:rsidRPr="006A1C6A" w:rsidRDefault="006A1C6A" w:rsidP="005278BA">
            <w:pPr>
              <w:overflowPunct/>
              <w:autoSpaceDE/>
              <w:autoSpaceDN/>
              <w:adjustRightInd/>
              <w:spacing w:after="120"/>
              <w:textAlignment w:val="auto"/>
              <w:rPr>
                <w:rFonts w:eastAsiaTheme="minorEastAsia"/>
                <w:bCs/>
                <w:lang w:val="en-US" w:eastAsia="zh-CN"/>
                <w:rPrChange w:id="165" w:author="CATT" w:date="2021-08-17T12:27:00Z">
                  <w:rPr>
                    <w:rFonts w:eastAsiaTheme="minorEastAsia"/>
                    <w:b/>
                    <w:bCs/>
                    <w:lang w:val="en-US" w:eastAsia="zh-CN"/>
                  </w:rPr>
                </w:rPrChange>
              </w:rPr>
            </w:pPr>
            <w:ins w:id="166" w:author="CATT" w:date="2021-08-17T12:26:00Z">
              <w:r w:rsidRPr="006A1C6A">
                <w:rPr>
                  <w:rFonts w:eastAsiaTheme="minorEastAsia"/>
                  <w:bCs/>
                  <w:lang w:val="en-US" w:eastAsia="zh-CN"/>
                  <w:rPrChange w:id="167" w:author="CATT" w:date="2021-08-17T12:27:00Z">
                    <w:rPr>
                      <w:rFonts w:eastAsiaTheme="minorEastAsia"/>
                      <w:b/>
                      <w:bCs/>
                      <w:lang w:val="en-US" w:eastAsia="zh-CN"/>
                    </w:rPr>
                  </w:rPrChange>
                </w:rPr>
                <w:t>CATT</w:t>
              </w:r>
            </w:ins>
          </w:p>
        </w:tc>
        <w:tc>
          <w:tcPr>
            <w:tcW w:w="8395" w:type="dxa"/>
          </w:tcPr>
          <w:p w14:paraId="5BA4814E" w14:textId="6DC01886" w:rsidR="005278BA" w:rsidRPr="006A1C6A" w:rsidRDefault="006A1C6A">
            <w:pPr>
              <w:overflowPunct/>
              <w:autoSpaceDE/>
              <w:autoSpaceDN/>
              <w:adjustRightInd/>
              <w:spacing w:after="120"/>
              <w:textAlignment w:val="auto"/>
              <w:rPr>
                <w:rFonts w:eastAsiaTheme="minorEastAsia"/>
                <w:bCs/>
                <w:lang w:eastAsia="zh-CN"/>
                <w:rPrChange w:id="168" w:author="CATT" w:date="2021-08-17T12:27:00Z">
                  <w:rPr>
                    <w:rFonts w:eastAsiaTheme="minorEastAsia"/>
                    <w:b/>
                    <w:bCs/>
                    <w:lang w:eastAsia="zh-CN"/>
                  </w:rPr>
                </w:rPrChange>
              </w:rPr>
            </w:pPr>
            <w:ins w:id="169" w:author="CATT" w:date="2021-08-17T12:27:00Z">
              <w:r>
                <w:rPr>
                  <w:rFonts w:eastAsiaTheme="minorEastAsia" w:hint="eastAsia"/>
                  <w:bCs/>
                  <w:lang w:eastAsia="zh-CN"/>
                </w:rPr>
                <w:t xml:space="preserve">If the MSD is </w:t>
              </w:r>
            </w:ins>
            <w:ins w:id="170" w:author="CATT" w:date="2021-08-17T12:29:00Z">
              <w:r>
                <w:rPr>
                  <w:rFonts w:eastAsiaTheme="minorEastAsia" w:hint="eastAsia"/>
                  <w:bCs/>
                  <w:lang w:eastAsia="zh-CN"/>
                </w:rPr>
                <w:t xml:space="preserve">considering </w:t>
              </w:r>
            </w:ins>
            <w:ins w:id="171" w:author="CATT" w:date="2021-08-17T12:27:00Z">
              <w:r>
                <w:rPr>
                  <w:rFonts w:eastAsiaTheme="minorEastAsia" w:hint="eastAsia"/>
                  <w:bCs/>
                  <w:lang w:eastAsia="zh-CN"/>
                </w:rPr>
                <w:t>the worst case of self-interference</w:t>
              </w:r>
            </w:ins>
            <w:ins w:id="172" w:author="CATT" w:date="2021-08-17T12:28:00Z">
              <w:r>
                <w:rPr>
                  <w:rFonts w:eastAsiaTheme="minorEastAsia" w:hint="eastAsia"/>
                  <w:bCs/>
                  <w:lang w:eastAsia="zh-CN"/>
                </w:rPr>
                <w:t>, it can apply for all CBW/SCS combinations.</w:t>
              </w:r>
            </w:ins>
          </w:p>
        </w:tc>
      </w:tr>
      <w:tr w:rsidR="005278BA" w14:paraId="1731BD6B" w14:textId="77777777" w:rsidTr="005278BA">
        <w:tc>
          <w:tcPr>
            <w:tcW w:w="1350" w:type="dxa"/>
          </w:tcPr>
          <w:p w14:paraId="40DC989E" w14:textId="5B7877F6" w:rsidR="005278BA" w:rsidRPr="00C42B82" w:rsidRDefault="00C42B82" w:rsidP="005278BA">
            <w:pPr>
              <w:spacing w:after="120"/>
              <w:rPr>
                <w:rFonts w:eastAsiaTheme="minorEastAsia"/>
                <w:bCs/>
                <w:lang w:val="en-US" w:eastAsia="zh-CN"/>
              </w:rPr>
            </w:pPr>
            <w:ins w:id="173" w:author="Huawei" w:date="2021-08-17T15:15:00Z">
              <w:r w:rsidRPr="00C42B82">
                <w:rPr>
                  <w:rFonts w:eastAsiaTheme="minorEastAsia" w:hint="eastAsia"/>
                  <w:bCs/>
                  <w:lang w:val="en-US" w:eastAsia="zh-CN"/>
                </w:rPr>
                <w:t>H</w:t>
              </w:r>
              <w:r w:rsidRPr="00C42B82">
                <w:rPr>
                  <w:rFonts w:eastAsiaTheme="minorEastAsia"/>
                  <w:bCs/>
                  <w:lang w:val="en-US" w:eastAsia="zh-CN"/>
                </w:rPr>
                <w:t>uawei</w:t>
              </w:r>
            </w:ins>
          </w:p>
        </w:tc>
        <w:tc>
          <w:tcPr>
            <w:tcW w:w="8395" w:type="dxa"/>
          </w:tcPr>
          <w:p w14:paraId="69D7CF1F" w14:textId="71E7E569" w:rsidR="005278BA" w:rsidRPr="00C42B82" w:rsidRDefault="00C42B82" w:rsidP="005278BA">
            <w:pPr>
              <w:spacing w:after="120"/>
              <w:rPr>
                <w:rFonts w:eastAsiaTheme="minorEastAsia"/>
                <w:bCs/>
                <w:lang w:val="en-US" w:eastAsia="zh-CN"/>
              </w:rPr>
            </w:pPr>
            <w:ins w:id="174" w:author="Huawei" w:date="2021-08-17T15:15:00Z">
              <w:r w:rsidRPr="00C42B82">
                <w:rPr>
                  <w:rFonts w:eastAsiaTheme="minorEastAsia"/>
                  <w:bCs/>
                  <w:lang w:val="en-US" w:eastAsia="zh-CN"/>
                </w:rPr>
                <w:t>Option 2, it</w:t>
              </w:r>
            </w:ins>
            <w:ins w:id="175" w:author="Huawei" w:date="2021-08-17T15:16:00Z">
              <w:r w:rsidRPr="00C42B82">
                <w:rPr>
                  <w:rFonts w:eastAsiaTheme="minorEastAsia"/>
                  <w:bCs/>
                  <w:lang w:val="en-US" w:eastAsia="zh-CN"/>
                </w:rPr>
                <w:t>’s just applicable for specific configuration just like MSD due intermodulation.</w:t>
              </w:r>
            </w:ins>
          </w:p>
        </w:tc>
      </w:tr>
      <w:tr w:rsidR="00357CB1" w14:paraId="2F175CF6" w14:textId="77777777" w:rsidTr="005278BA">
        <w:trPr>
          <w:ins w:id="176" w:author="임수환/책임연구원/미래기술센터 C&amp;M표준(연)5G무선통신표준Task(suhwan.lim@lge.com)" w:date="2021-08-18T18:02:00Z"/>
        </w:trPr>
        <w:tc>
          <w:tcPr>
            <w:tcW w:w="1350" w:type="dxa"/>
          </w:tcPr>
          <w:p w14:paraId="7A5E0F05" w14:textId="2E561C64" w:rsidR="00357CB1" w:rsidRPr="00357CB1" w:rsidRDefault="00357CB1" w:rsidP="005278BA">
            <w:pPr>
              <w:spacing w:after="120"/>
              <w:rPr>
                <w:ins w:id="177" w:author="임수환/책임연구원/미래기술센터 C&amp;M표준(연)5G무선통신표준Task(suhwan.lim@lge.com)" w:date="2021-08-18T18:02:00Z"/>
                <w:rFonts w:eastAsia="Malgun Gothic"/>
                <w:bCs/>
                <w:lang w:val="en-US" w:eastAsia="ko-KR"/>
                <w:rPrChange w:id="178" w:author="임수환/책임연구원/미래기술센터 C&amp;M표준(연)5G무선통신표준Task(suhwan.lim@lge.com)" w:date="2021-08-18T18:02:00Z">
                  <w:rPr>
                    <w:ins w:id="179" w:author="임수환/책임연구원/미래기술센터 C&amp;M표준(연)5G무선통신표준Task(suhwan.lim@lge.com)" w:date="2021-08-18T18:02:00Z"/>
                    <w:rFonts w:eastAsiaTheme="minorEastAsia"/>
                    <w:bCs/>
                    <w:lang w:val="en-US" w:eastAsia="zh-CN"/>
                  </w:rPr>
                </w:rPrChange>
              </w:rPr>
            </w:pPr>
            <w:ins w:id="180" w:author="임수환/책임연구원/미래기술센터 C&amp;M표준(연)5G무선통신표준Task(suhwan.lim@lge.com)" w:date="2021-08-18T18:02:00Z">
              <w:r>
                <w:rPr>
                  <w:rFonts w:eastAsia="Malgun Gothic" w:hint="eastAsia"/>
                  <w:bCs/>
                  <w:lang w:val="en-US" w:eastAsia="ko-KR"/>
                </w:rPr>
                <w:t>LGE</w:t>
              </w:r>
            </w:ins>
          </w:p>
        </w:tc>
        <w:tc>
          <w:tcPr>
            <w:tcW w:w="8395" w:type="dxa"/>
          </w:tcPr>
          <w:p w14:paraId="4D3ADDE3" w14:textId="77777777" w:rsidR="00357CB1" w:rsidRDefault="00357CB1" w:rsidP="005278BA">
            <w:pPr>
              <w:spacing w:after="120"/>
              <w:rPr>
                <w:ins w:id="181" w:author="임수환/책임연구원/미래기술센터 C&amp;M표준(연)5G무선통신표준Task(suhwan.lim@lge.com)" w:date="2021-08-18T18:07:00Z"/>
                <w:rFonts w:eastAsia="Malgun Gothic"/>
                <w:bCs/>
                <w:lang w:val="en-US" w:eastAsia="ko-KR"/>
              </w:rPr>
            </w:pPr>
            <w:ins w:id="182" w:author="임수환/책임연구원/미래기술센터 C&amp;M표준(연)5G무선통신표준Task(suhwan.lim@lge.com)" w:date="2021-08-18T18:07:00Z">
              <w:r>
                <w:rPr>
                  <w:rFonts w:eastAsia="Malgun Gothic"/>
                  <w:bCs/>
                  <w:lang w:val="en-US" w:eastAsia="ko-KR"/>
                </w:rPr>
                <w:t xml:space="preserve">Generally, MSD can be impacted case by case. MSD impacted </w:t>
              </w:r>
              <w:proofErr w:type="spellStart"/>
              <w:r>
                <w:rPr>
                  <w:rFonts w:eastAsia="Malgun Gothic"/>
                  <w:bCs/>
                  <w:lang w:val="en-US" w:eastAsia="ko-KR"/>
                </w:rPr>
                <w:t>fre</w:t>
              </w:r>
              <w:proofErr w:type="spellEnd"/>
              <w:r>
                <w:rPr>
                  <w:rFonts w:eastAsia="Malgun Gothic"/>
                  <w:bCs/>
                  <w:lang w:val="en-US" w:eastAsia="ko-KR"/>
                </w:rPr>
                <w:t>. Range is full overlapped in the whole Rx band, then option 1 is right, but some CBW can be impacted in partially overlapped case.</w:t>
              </w:r>
            </w:ins>
          </w:p>
          <w:p w14:paraId="0573307A" w14:textId="56BEE394" w:rsidR="00357CB1" w:rsidRPr="00357CB1" w:rsidRDefault="00357CB1">
            <w:pPr>
              <w:spacing w:after="120"/>
              <w:rPr>
                <w:ins w:id="183" w:author="임수환/책임연구원/미래기술센터 C&amp;M표준(연)5G무선통신표준Task(suhwan.lim@lge.com)" w:date="2021-08-18T18:02:00Z"/>
                <w:rFonts w:eastAsia="Malgun Gothic"/>
                <w:bCs/>
                <w:lang w:val="en-US" w:eastAsia="ko-KR"/>
                <w:rPrChange w:id="184" w:author="임수환/책임연구원/미래기술센터 C&amp;M표준(연)5G무선통신표준Task(suhwan.lim@lge.com)" w:date="2021-08-18T18:02:00Z">
                  <w:rPr>
                    <w:ins w:id="185" w:author="임수환/책임연구원/미래기술센터 C&amp;M표준(연)5G무선통신표준Task(suhwan.lim@lge.com)" w:date="2021-08-18T18:02:00Z"/>
                    <w:rFonts w:eastAsiaTheme="minorEastAsia"/>
                    <w:bCs/>
                    <w:lang w:val="en-US" w:eastAsia="zh-CN"/>
                  </w:rPr>
                </w:rPrChange>
              </w:rPr>
            </w:pPr>
            <w:ins w:id="186" w:author="임수환/책임연구원/미래기술센터 C&amp;M표준(연)5G무선통신표준Task(suhwan.lim@lge.com)" w:date="2021-08-18T18:07:00Z">
              <w:r>
                <w:rPr>
                  <w:rFonts w:eastAsia="Malgun Gothic"/>
                  <w:bCs/>
                  <w:lang w:val="en-US" w:eastAsia="ko-KR"/>
                </w:rPr>
                <w:t xml:space="preserve">The MSD verifying perspective, the </w:t>
              </w:r>
            </w:ins>
            <w:ins w:id="187" w:author="임수환/책임연구원/미래기술센터 C&amp;M표준(연)5G무선통신표준Task(suhwan.lim@lge.com)" w:date="2021-08-18T18:02:00Z">
              <w:r>
                <w:rPr>
                  <w:rFonts w:eastAsia="Malgun Gothic" w:hint="eastAsia"/>
                  <w:bCs/>
                  <w:lang w:val="en-US" w:eastAsia="ko-KR"/>
                </w:rPr>
                <w:t xml:space="preserve">MSD only </w:t>
              </w:r>
            </w:ins>
            <w:ins w:id="188" w:author="임수환/책임연구원/미래기술센터 C&amp;M표준(연)5G무선통신표준Task(suhwan.lim@lge.com)" w:date="2021-08-18T18:08:00Z">
              <w:r>
                <w:rPr>
                  <w:rFonts w:eastAsia="Malgun Gothic"/>
                  <w:bCs/>
                  <w:lang w:val="en-US" w:eastAsia="ko-KR"/>
                </w:rPr>
                <w:t xml:space="preserve">tested in the specific </w:t>
              </w:r>
            </w:ins>
            <w:ins w:id="189" w:author="임수환/책임연구원/미래기술센터 C&amp;M표준(연)5G무선통신표준Task(suhwan.lim@lge.com)" w:date="2021-08-18T18:02:00Z">
              <w:r>
                <w:rPr>
                  <w:rFonts w:eastAsia="Malgun Gothic" w:hint="eastAsia"/>
                  <w:bCs/>
                  <w:lang w:val="en-US" w:eastAsia="ko-KR"/>
                </w:rPr>
                <w:t xml:space="preserve">test configuration. </w:t>
              </w:r>
              <w:r>
                <w:rPr>
                  <w:rFonts w:eastAsia="Malgun Gothic"/>
                  <w:bCs/>
                  <w:lang w:val="en-US" w:eastAsia="ko-KR"/>
                </w:rPr>
                <w:t>I</w:t>
              </w:r>
              <w:r>
                <w:rPr>
                  <w:rFonts w:eastAsia="Malgun Gothic" w:hint="eastAsia"/>
                  <w:bCs/>
                  <w:lang w:val="en-US" w:eastAsia="ko-KR"/>
                </w:rPr>
                <w:t xml:space="preserve">n </w:t>
              </w:r>
            </w:ins>
            <w:ins w:id="190" w:author="임수환/책임연구원/미래기술센터 C&amp;M표준(연)5G무선통신표준Task(suhwan.lim@lge.com)" w:date="2021-08-18T18:03:00Z">
              <w:r>
                <w:rPr>
                  <w:rFonts w:eastAsia="Malgun Gothic"/>
                  <w:bCs/>
                  <w:lang w:val="en-US" w:eastAsia="ko-KR"/>
                </w:rPr>
                <w:t>LTE, NR CA/DC, some specific band combination</w:t>
              </w:r>
            </w:ins>
            <w:ins w:id="191" w:author="임수환/책임연구원/미래기술센터 C&amp;M표준(연)5G무선통신표준Task(suhwan.lim@lge.com)" w:date="2021-08-18T18:08:00Z">
              <w:r>
                <w:rPr>
                  <w:rFonts w:eastAsia="Malgun Gothic"/>
                  <w:bCs/>
                  <w:lang w:val="en-US" w:eastAsia="ko-KR"/>
                </w:rPr>
                <w:t xml:space="preserve"> (5MHz, 10MHz in LTE</w:t>
              </w:r>
            </w:ins>
            <w:ins w:id="192" w:author="임수환/책임연구원/미래기술센터 C&amp;M표준(연)5G무선통신표준Task(suhwan.lim@lge.com)" w:date="2021-08-18T18:09:00Z">
              <w:r>
                <w:rPr>
                  <w:rFonts w:eastAsia="Malgun Gothic"/>
                  <w:bCs/>
                  <w:lang w:val="en-US" w:eastAsia="ko-KR"/>
                </w:rPr>
                <w:t>/NR</w:t>
              </w:r>
            </w:ins>
            <w:ins w:id="193" w:author="임수환/책임연구원/미래기술센터 C&amp;M표준(연)5G무선통신표준Task(suhwan.lim@lge.com)" w:date="2021-08-18T18:08:00Z">
              <w:r>
                <w:rPr>
                  <w:rFonts w:eastAsia="Malgun Gothic"/>
                  <w:bCs/>
                  <w:lang w:val="en-US" w:eastAsia="ko-KR"/>
                </w:rPr>
                <w:t xml:space="preserve"> band, 40MHz in n79)</w:t>
              </w:r>
            </w:ins>
            <w:ins w:id="194" w:author="임수환/책임연구원/미래기술센터 C&amp;M표준(연)5G무선통신표준Task(suhwan.lim@lge.com)" w:date="2021-08-18T18:03:00Z">
              <w:r>
                <w:rPr>
                  <w:rFonts w:eastAsia="Malgun Gothic"/>
                  <w:bCs/>
                  <w:lang w:val="en-US" w:eastAsia="ko-KR"/>
                </w:rPr>
                <w:t xml:space="preserve"> are used to verify the MSD requirements. In SL operation. 10MHz CBW is baseline to verify the MSD.</w:t>
              </w:r>
            </w:ins>
          </w:p>
        </w:tc>
      </w:tr>
      <w:tr w:rsidR="005A187F" w14:paraId="6625383B" w14:textId="77777777" w:rsidTr="005278BA">
        <w:trPr>
          <w:ins w:id="195" w:author="Qualcomm" w:date="2021-08-18T08:31:00Z"/>
        </w:trPr>
        <w:tc>
          <w:tcPr>
            <w:tcW w:w="1350" w:type="dxa"/>
          </w:tcPr>
          <w:p w14:paraId="4FD4EE74" w14:textId="202222F2" w:rsidR="005A187F" w:rsidRDefault="005A187F" w:rsidP="005278BA">
            <w:pPr>
              <w:spacing w:after="120"/>
              <w:rPr>
                <w:ins w:id="196" w:author="Qualcomm" w:date="2021-08-18T08:31:00Z"/>
                <w:rFonts w:eastAsia="Malgun Gothic"/>
                <w:bCs/>
                <w:lang w:val="en-US" w:eastAsia="ko-KR"/>
              </w:rPr>
            </w:pPr>
            <w:ins w:id="197" w:author="Qualcomm" w:date="2021-08-18T08:31:00Z">
              <w:r>
                <w:rPr>
                  <w:rFonts w:eastAsia="Malgun Gothic"/>
                  <w:bCs/>
                  <w:lang w:val="en-US" w:eastAsia="ko-KR"/>
                </w:rPr>
                <w:t>Qualcomm</w:t>
              </w:r>
            </w:ins>
          </w:p>
        </w:tc>
        <w:tc>
          <w:tcPr>
            <w:tcW w:w="8395" w:type="dxa"/>
          </w:tcPr>
          <w:p w14:paraId="36CCB414" w14:textId="28E6025A" w:rsidR="005A187F" w:rsidRDefault="005A187F" w:rsidP="005278BA">
            <w:pPr>
              <w:spacing w:after="120"/>
              <w:rPr>
                <w:ins w:id="198" w:author="Qualcomm" w:date="2021-08-18T08:31:00Z"/>
                <w:rFonts w:eastAsia="Malgun Gothic"/>
                <w:bCs/>
                <w:lang w:val="en-US" w:eastAsia="ko-KR"/>
              </w:rPr>
            </w:pPr>
            <w:ins w:id="199" w:author="Qualcomm" w:date="2021-08-18T08:31:00Z">
              <w:r>
                <w:rPr>
                  <w:rFonts w:eastAsia="Malgun Gothic"/>
                  <w:bCs/>
                  <w:lang w:val="en-US" w:eastAsia="ko-KR"/>
                </w:rPr>
                <w:t>Option 1: Every BW/SCS combination should have a</w:t>
              </w:r>
            </w:ins>
            <w:ins w:id="200" w:author="Qualcomm" w:date="2021-08-18T08:42:00Z">
              <w:r w:rsidR="00EB15AB">
                <w:rPr>
                  <w:rFonts w:eastAsia="Malgun Gothic"/>
                  <w:bCs/>
                  <w:lang w:val="en-US" w:eastAsia="ko-KR"/>
                </w:rPr>
                <w:t>n</w:t>
              </w:r>
            </w:ins>
            <w:ins w:id="201" w:author="Qualcomm" w:date="2021-08-18T08:31:00Z">
              <w:r>
                <w:rPr>
                  <w:rFonts w:eastAsia="Malgun Gothic"/>
                  <w:bCs/>
                  <w:lang w:val="en-US" w:eastAsia="ko-KR"/>
                </w:rPr>
                <w:t xml:space="preserve"> MSD associ</w:t>
              </w:r>
            </w:ins>
            <w:ins w:id="202" w:author="Qualcomm" w:date="2021-08-18T08:32:00Z">
              <w:r>
                <w:rPr>
                  <w:rFonts w:eastAsia="Malgun Gothic"/>
                  <w:bCs/>
                  <w:lang w:val="en-US" w:eastAsia="ko-KR"/>
                </w:rPr>
                <w:t xml:space="preserve">ated with it. </w:t>
              </w:r>
            </w:ins>
            <w:ins w:id="203" w:author="Qualcomm" w:date="2021-08-18T08:33:00Z">
              <w:r>
                <w:rPr>
                  <w:rFonts w:eastAsia="Malgun Gothic"/>
                  <w:bCs/>
                  <w:lang w:val="en-US" w:eastAsia="ko-KR"/>
                </w:rPr>
                <w:t>So as not to overly complicate the spec w</w:t>
              </w:r>
            </w:ins>
            <w:ins w:id="204" w:author="Qualcomm" w:date="2021-08-18T08:32:00Z">
              <w:r>
                <w:rPr>
                  <w:rFonts w:eastAsia="Malgun Gothic"/>
                  <w:bCs/>
                  <w:lang w:val="en-US" w:eastAsia="ko-KR"/>
                </w:rPr>
                <w:t>e propose using the MSD values calculated for n47/B47</w:t>
              </w:r>
            </w:ins>
            <w:ins w:id="205" w:author="Qualcomm" w:date="2021-08-18T08:34:00Z">
              <w:r>
                <w:rPr>
                  <w:rFonts w:eastAsia="Malgun Gothic"/>
                  <w:bCs/>
                  <w:lang w:val="en-US" w:eastAsia="ko-KR"/>
                </w:rPr>
                <w:t xml:space="preserve"> (BW=</w:t>
              </w:r>
            </w:ins>
            <w:ins w:id="206" w:author="Qualcomm" w:date="2021-08-18T08:36:00Z">
              <w:r>
                <w:rPr>
                  <w:rFonts w:eastAsia="Malgun Gothic"/>
                  <w:bCs/>
                  <w:lang w:val="en-US" w:eastAsia="ko-KR"/>
                </w:rPr>
                <w:t xml:space="preserve">10MHz) </w:t>
              </w:r>
            </w:ins>
            <w:ins w:id="207" w:author="Qualcomm" w:date="2021-08-18T08:33:00Z">
              <w:r>
                <w:rPr>
                  <w:rFonts w:eastAsia="Malgun Gothic"/>
                  <w:bCs/>
                  <w:lang w:val="en-US" w:eastAsia="ko-KR"/>
                </w:rPr>
                <w:t xml:space="preserve"> with n79 </w:t>
              </w:r>
            </w:ins>
            <w:ins w:id="208" w:author="Qualcomm" w:date="2021-08-18T08:34:00Z">
              <w:r>
                <w:rPr>
                  <w:rFonts w:eastAsia="Malgun Gothic"/>
                  <w:bCs/>
                  <w:lang w:val="en-US" w:eastAsia="ko-KR"/>
                </w:rPr>
                <w:t xml:space="preserve">(BW=40MHz) </w:t>
              </w:r>
            </w:ins>
            <w:ins w:id="209" w:author="Qualcomm" w:date="2021-08-18T08:33:00Z">
              <w:r>
                <w:rPr>
                  <w:rFonts w:eastAsia="Malgun Gothic"/>
                  <w:bCs/>
                  <w:lang w:val="en-US" w:eastAsia="ko-KR"/>
                </w:rPr>
                <w:t xml:space="preserve">for all the </w:t>
              </w:r>
            </w:ins>
            <w:ins w:id="210" w:author="Qualcomm" w:date="2021-08-18T08:42:00Z">
              <w:r w:rsidR="00EB15AB">
                <w:rPr>
                  <w:rFonts w:eastAsia="Malgun Gothic"/>
                  <w:bCs/>
                  <w:lang w:val="en-US" w:eastAsia="ko-KR"/>
                </w:rPr>
                <w:t>B</w:t>
              </w:r>
            </w:ins>
            <w:ins w:id="211" w:author="Qualcomm" w:date="2021-08-18T08:43:00Z">
              <w:r w:rsidR="00EB15AB">
                <w:rPr>
                  <w:rFonts w:eastAsia="Malgun Gothic"/>
                  <w:bCs/>
                  <w:lang w:val="en-US" w:eastAsia="ko-KR"/>
                </w:rPr>
                <w:t xml:space="preserve">W/SCS </w:t>
              </w:r>
            </w:ins>
            <w:ins w:id="212" w:author="Qualcomm" w:date="2021-08-18T08:33:00Z">
              <w:r>
                <w:rPr>
                  <w:rFonts w:eastAsia="Malgun Gothic"/>
                  <w:bCs/>
                  <w:lang w:val="en-US" w:eastAsia="ko-KR"/>
                </w:rPr>
                <w:t>combinations</w:t>
              </w:r>
            </w:ins>
          </w:p>
        </w:tc>
      </w:tr>
    </w:tbl>
    <w:p w14:paraId="3C33E2D3" w14:textId="2163A752" w:rsidR="003211FD" w:rsidRDefault="003211FD" w:rsidP="005278BA">
      <w:pPr>
        <w:rPr>
          <w:color w:val="0070C0"/>
          <w:lang w:val="en-US" w:eastAsia="zh-CN"/>
        </w:rPr>
      </w:pPr>
    </w:p>
    <w:p w14:paraId="2F1EA4E5" w14:textId="77777777" w:rsidR="00A224EB" w:rsidRPr="00D6059A" w:rsidRDefault="00A224EB" w:rsidP="00A224EB">
      <w:pPr>
        <w:rPr>
          <w:b/>
          <w:u w:val="single"/>
          <w:lang w:eastAsia="zh-CN"/>
        </w:rPr>
      </w:pPr>
      <w:r w:rsidRPr="00D6059A">
        <w:rPr>
          <w:b/>
          <w:u w:val="single"/>
          <w:lang w:eastAsia="ko-KR"/>
        </w:rPr>
        <w:t>Issue 1-</w:t>
      </w:r>
      <w:r>
        <w:rPr>
          <w:rFonts w:hint="eastAsia"/>
          <w:b/>
          <w:u w:val="single"/>
          <w:lang w:eastAsia="zh-CN"/>
        </w:rPr>
        <w:t xml:space="preserve">2-1: </w:t>
      </w:r>
      <w:r w:rsidRPr="00A224EB">
        <w:rPr>
          <w:rFonts w:hint="eastAsia"/>
          <w:b/>
          <w:u w:val="single"/>
          <w:lang w:val="en-US" w:eastAsia="zh-CN"/>
        </w:rPr>
        <w:t>N</w:t>
      </w:r>
      <w:r w:rsidRPr="00A224EB">
        <w:rPr>
          <w:b/>
          <w:u w:val="single"/>
          <w:lang w:val="en-US" w:eastAsia="zh-CN"/>
        </w:rPr>
        <w:t>otation for V2X band combinations</w:t>
      </w:r>
    </w:p>
    <w:tbl>
      <w:tblPr>
        <w:tblStyle w:val="afd"/>
        <w:tblW w:w="0" w:type="auto"/>
        <w:tblLook w:val="04A0" w:firstRow="1" w:lastRow="0" w:firstColumn="1" w:lastColumn="0" w:noHBand="0" w:noVBand="1"/>
      </w:tblPr>
      <w:tblGrid>
        <w:gridCol w:w="1350"/>
        <w:gridCol w:w="8395"/>
      </w:tblGrid>
      <w:tr w:rsidR="005278BA" w14:paraId="312665F3" w14:textId="77777777" w:rsidTr="005278BA">
        <w:tc>
          <w:tcPr>
            <w:tcW w:w="1350" w:type="dxa"/>
          </w:tcPr>
          <w:p w14:paraId="12BB54BB" w14:textId="77777777" w:rsidR="005278BA" w:rsidRPr="00805BE8" w:rsidRDefault="005278BA" w:rsidP="005278B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AE34A5" w14:textId="77777777" w:rsidR="005278BA" w:rsidRPr="00805BE8" w:rsidRDefault="005278BA" w:rsidP="005278BA">
            <w:pPr>
              <w:spacing w:after="120"/>
              <w:rPr>
                <w:rFonts w:eastAsiaTheme="minorEastAsia"/>
                <w:b/>
                <w:bCs/>
                <w:color w:val="0070C0"/>
                <w:lang w:val="en-US" w:eastAsia="zh-CN"/>
              </w:rPr>
            </w:pPr>
            <w:r>
              <w:rPr>
                <w:rFonts w:eastAsiaTheme="minorEastAsia"/>
                <w:b/>
                <w:bCs/>
                <w:color w:val="0070C0"/>
                <w:lang w:val="en-US" w:eastAsia="zh-CN"/>
              </w:rPr>
              <w:t>Comments</w:t>
            </w:r>
          </w:p>
        </w:tc>
      </w:tr>
      <w:tr w:rsidR="005278BA" w14:paraId="6267423F" w14:textId="77777777" w:rsidTr="005278BA">
        <w:tc>
          <w:tcPr>
            <w:tcW w:w="1350" w:type="dxa"/>
          </w:tcPr>
          <w:p w14:paraId="2921E41C" w14:textId="34994CB6" w:rsidR="005278BA" w:rsidRPr="00224CE5" w:rsidRDefault="00224CE5" w:rsidP="005278BA">
            <w:pPr>
              <w:overflowPunct/>
              <w:autoSpaceDE/>
              <w:autoSpaceDN/>
              <w:adjustRightInd/>
              <w:spacing w:after="120"/>
              <w:textAlignment w:val="auto"/>
              <w:rPr>
                <w:rFonts w:eastAsiaTheme="minorEastAsia"/>
                <w:bCs/>
                <w:lang w:val="en-US" w:eastAsia="zh-CN"/>
                <w:rPrChange w:id="213" w:author="CATT" w:date="2021-08-17T12:31:00Z">
                  <w:rPr>
                    <w:rFonts w:eastAsiaTheme="minorEastAsia"/>
                    <w:b/>
                    <w:bCs/>
                    <w:lang w:val="en-US" w:eastAsia="zh-CN"/>
                  </w:rPr>
                </w:rPrChange>
              </w:rPr>
            </w:pPr>
            <w:ins w:id="214" w:author="CATT" w:date="2021-08-17T12:30:00Z">
              <w:r w:rsidRPr="00224CE5">
                <w:rPr>
                  <w:rFonts w:eastAsiaTheme="minorEastAsia"/>
                  <w:bCs/>
                  <w:lang w:val="en-US" w:eastAsia="zh-CN"/>
                  <w:rPrChange w:id="215" w:author="CATT" w:date="2021-08-17T12:31:00Z">
                    <w:rPr>
                      <w:rFonts w:eastAsiaTheme="minorEastAsia"/>
                      <w:b/>
                      <w:bCs/>
                      <w:lang w:val="en-US" w:eastAsia="zh-CN"/>
                    </w:rPr>
                  </w:rPrChange>
                </w:rPr>
                <w:t>CATT</w:t>
              </w:r>
            </w:ins>
          </w:p>
        </w:tc>
        <w:tc>
          <w:tcPr>
            <w:tcW w:w="8395" w:type="dxa"/>
          </w:tcPr>
          <w:p w14:paraId="1438CEEE" w14:textId="39E47D60" w:rsidR="005278BA" w:rsidRPr="00224CE5" w:rsidRDefault="00224CE5" w:rsidP="005278BA">
            <w:pPr>
              <w:overflowPunct/>
              <w:autoSpaceDE/>
              <w:autoSpaceDN/>
              <w:adjustRightInd/>
              <w:spacing w:after="120"/>
              <w:textAlignment w:val="auto"/>
              <w:rPr>
                <w:rFonts w:eastAsiaTheme="minorEastAsia"/>
                <w:bCs/>
                <w:lang w:eastAsia="zh-CN"/>
                <w:rPrChange w:id="216" w:author="CATT" w:date="2021-08-17T12:31:00Z">
                  <w:rPr>
                    <w:rFonts w:eastAsiaTheme="minorEastAsia"/>
                    <w:b/>
                    <w:bCs/>
                    <w:lang w:eastAsia="zh-CN"/>
                  </w:rPr>
                </w:rPrChange>
              </w:rPr>
            </w:pPr>
            <w:ins w:id="217" w:author="CATT" w:date="2021-08-17T12:30:00Z">
              <w:r w:rsidRPr="00224CE5">
                <w:rPr>
                  <w:rFonts w:eastAsiaTheme="minorEastAsia"/>
                  <w:bCs/>
                  <w:lang w:eastAsia="zh-CN"/>
                  <w:rPrChange w:id="218" w:author="CATT" w:date="2021-08-17T12:31:00Z">
                    <w:rPr>
                      <w:rFonts w:eastAsiaTheme="minorEastAsia"/>
                      <w:b/>
                      <w:bCs/>
                      <w:lang w:eastAsia="zh-CN"/>
                    </w:rPr>
                  </w:rPrChange>
                </w:rPr>
                <w:t>OK with both options.</w:t>
              </w:r>
            </w:ins>
          </w:p>
        </w:tc>
      </w:tr>
      <w:tr w:rsidR="005278BA" w14:paraId="67849604" w14:textId="77777777" w:rsidTr="005278BA">
        <w:tc>
          <w:tcPr>
            <w:tcW w:w="1350" w:type="dxa"/>
          </w:tcPr>
          <w:p w14:paraId="2E655729" w14:textId="6DE401C0" w:rsidR="005278BA" w:rsidRPr="00C42B82" w:rsidRDefault="00C42B82" w:rsidP="005278BA">
            <w:pPr>
              <w:spacing w:after="120"/>
              <w:rPr>
                <w:rFonts w:eastAsiaTheme="minorEastAsia"/>
                <w:bCs/>
                <w:lang w:val="en-US" w:eastAsia="zh-CN"/>
              </w:rPr>
            </w:pPr>
            <w:ins w:id="219" w:author="Huawei" w:date="2021-08-17T15:16:00Z">
              <w:r>
                <w:rPr>
                  <w:rFonts w:eastAsiaTheme="minorEastAsia" w:hint="eastAsia"/>
                  <w:bCs/>
                  <w:lang w:val="en-US" w:eastAsia="zh-CN"/>
                </w:rPr>
                <w:t>H</w:t>
              </w:r>
              <w:r>
                <w:rPr>
                  <w:rFonts w:eastAsiaTheme="minorEastAsia"/>
                  <w:bCs/>
                  <w:lang w:val="en-US" w:eastAsia="zh-CN"/>
                </w:rPr>
                <w:t>uawei</w:t>
              </w:r>
            </w:ins>
          </w:p>
        </w:tc>
        <w:tc>
          <w:tcPr>
            <w:tcW w:w="8395" w:type="dxa"/>
          </w:tcPr>
          <w:p w14:paraId="00CD856F" w14:textId="7C3785A3" w:rsidR="005278BA" w:rsidRPr="00C42B82" w:rsidRDefault="00C42B82" w:rsidP="005278BA">
            <w:pPr>
              <w:spacing w:after="120"/>
              <w:rPr>
                <w:rFonts w:eastAsiaTheme="minorEastAsia"/>
                <w:bCs/>
                <w:lang w:eastAsia="zh-CN"/>
              </w:rPr>
            </w:pPr>
            <w:ins w:id="220" w:author="Huawei" w:date="2021-08-17T15:17:00Z">
              <w:r w:rsidRPr="00C42B82">
                <w:rPr>
                  <w:rFonts w:eastAsiaTheme="minorEastAsia"/>
                  <w:bCs/>
                  <w:lang w:eastAsia="zh-CN"/>
                </w:rPr>
                <w:t>Based on the TR 38.862, we can follow the option 1.</w:t>
              </w:r>
            </w:ins>
          </w:p>
        </w:tc>
      </w:tr>
      <w:tr w:rsidR="00357CB1" w14:paraId="4883FC07" w14:textId="77777777" w:rsidTr="005278BA">
        <w:trPr>
          <w:ins w:id="221" w:author="임수환/책임연구원/미래기술센터 C&amp;M표준(연)5G무선통신표준Task(suhwan.lim@lge.com)" w:date="2021-08-18T18:09:00Z"/>
        </w:trPr>
        <w:tc>
          <w:tcPr>
            <w:tcW w:w="1350" w:type="dxa"/>
          </w:tcPr>
          <w:p w14:paraId="0B03E83C" w14:textId="0A686D11" w:rsidR="00357CB1" w:rsidRPr="00357CB1" w:rsidRDefault="00357CB1" w:rsidP="005278BA">
            <w:pPr>
              <w:spacing w:after="120"/>
              <w:rPr>
                <w:ins w:id="222" w:author="임수환/책임연구원/미래기술센터 C&amp;M표준(연)5G무선통신표준Task(suhwan.lim@lge.com)" w:date="2021-08-18T18:09:00Z"/>
                <w:rFonts w:eastAsia="Malgun Gothic"/>
                <w:bCs/>
                <w:lang w:val="en-US" w:eastAsia="ko-KR"/>
                <w:rPrChange w:id="223" w:author="임수환/책임연구원/미래기술센터 C&amp;M표준(연)5G무선통신표준Task(suhwan.lim@lge.com)" w:date="2021-08-18T18:09:00Z">
                  <w:rPr>
                    <w:ins w:id="224" w:author="임수환/책임연구원/미래기술센터 C&amp;M표준(연)5G무선통신표준Task(suhwan.lim@lge.com)" w:date="2021-08-18T18:09:00Z"/>
                    <w:rFonts w:eastAsiaTheme="minorEastAsia"/>
                    <w:bCs/>
                    <w:lang w:val="en-US" w:eastAsia="zh-CN"/>
                  </w:rPr>
                </w:rPrChange>
              </w:rPr>
            </w:pPr>
            <w:ins w:id="225" w:author="임수환/책임연구원/미래기술센터 C&amp;M표준(연)5G무선통신표준Task(suhwan.lim@lge.com)" w:date="2021-08-18T18:09:00Z">
              <w:r>
                <w:rPr>
                  <w:rFonts w:eastAsia="Malgun Gothic" w:hint="eastAsia"/>
                  <w:bCs/>
                  <w:lang w:val="en-US" w:eastAsia="ko-KR"/>
                </w:rPr>
                <w:t>LGE</w:t>
              </w:r>
            </w:ins>
          </w:p>
        </w:tc>
        <w:tc>
          <w:tcPr>
            <w:tcW w:w="8395" w:type="dxa"/>
          </w:tcPr>
          <w:p w14:paraId="2FF0EB6A" w14:textId="5E1AB8B8" w:rsidR="00357CB1" w:rsidRPr="00357CB1" w:rsidRDefault="00357CB1" w:rsidP="005278BA">
            <w:pPr>
              <w:spacing w:after="120"/>
              <w:rPr>
                <w:ins w:id="226" w:author="임수환/책임연구원/미래기술센터 C&amp;M표준(연)5G무선통신표준Task(suhwan.lim@lge.com)" w:date="2021-08-18T18:09:00Z"/>
                <w:rFonts w:eastAsia="Malgun Gothic"/>
                <w:bCs/>
                <w:lang w:eastAsia="ko-KR"/>
                <w:rPrChange w:id="227" w:author="임수환/책임연구원/미래기술센터 C&amp;M표준(연)5G무선통신표준Task(suhwan.lim@lge.com)" w:date="2021-08-18T18:10:00Z">
                  <w:rPr>
                    <w:ins w:id="228" w:author="임수환/책임연구원/미래기술센터 C&amp;M표준(연)5G무선통신표준Task(suhwan.lim@lge.com)" w:date="2021-08-18T18:09:00Z"/>
                    <w:rFonts w:eastAsiaTheme="minorEastAsia"/>
                    <w:bCs/>
                    <w:lang w:eastAsia="zh-CN"/>
                  </w:rPr>
                </w:rPrChange>
              </w:rPr>
            </w:pPr>
            <w:ins w:id="229" w:author="임수환/책임연구원/미래기술센터 C&amp;M표준(연)5G무선통신표준Task(suhwan.lim@lge.com)" w:date="2021-08-18T18:10:00Z">
              <w:r>
                <w:rPr>
                  <w:rFonts w:eastAsia="Malgun Gothic" w:hint="eastAsia"/>
                  <w:bCs/>
                  <w:lang w:eastAsia="ko-KR"/>
                </w:rPr>
                <w:t xml:space="preserve">In specification, RAN4 can follow same principle of NR </w:t>
              </w:r>
              <w:proofErr w:type="spellStart"/>
              <w:r>
                <w:rPr>
                  <w:rFonts w:eastAsia="Malgun Gothic" w:hint="eastAsia"/>
                  <w:bCs/>
                  <w:lang w:eastAsia="ko-KR"/>
                </w:rPr>
                <w:t>Uu</w:t>
              </w:r>
              <w:proofErr w:type="spellEnd"/>
              <w:r>
                <w:rPr>
                  <w:rFonts w:eastAsia="Malgun Gothic" w:hint="eastAsia"/>
                  <w:bCs/>
                  <w:lang w:eastAsia="ko-KR"/>
                </w:rPr>
                <w:t xml:space="preserve"> as option 1. </w:t>
              </w:r>
              <w:r>
                <w:rPr>
                  <w:rFonts w:eastAsia="Malgun Gothic"/>
                  <w:bCs/>
                  <w:lang w:eastAsia="ko-KR"/>
                </w:rPr>
                <w:t>My intention is also to follow option 1 for notation of SL band combination. Only</w:t>
              </w:r>
            </w:ins>
            <w:ins w:id="230" w:author="임수환/책임연구원/미래기술센터 C&amp;M표준(연)5G무선통신표준Task(suhwan.lim@lge.com)" w:date="2021-08-18T18:11:00Z">
              <w:r>
                <w:rPr>
                  <w:rFonts w:eastAsia="Malgun Gothic"/>
                  <w:bCs/>
                  <w:lang w:eastAsia="ko-KR"/>
                </w:rPr>
                <w:t xml:space="preserve"> different point is SL band is located in the end.</w:t>
              </w:r>
            </w:ins>
            <w:ins w:id="231" w:author="임수환/책임연구원/미래기술센터 C&amp;M표준(연)5G무선통신표준Task(suhwan.lim@lge.com)" w:date="2021-08-18T18:10:00Z">
              <w:r>
                <w:rPr>
                  <w:rFonts w:eastAsia="Malgun Gothic"/>
                  <w:bCs/>
                  <w:lang w:eastAsia="ko-KR"/>
                </w:rPr>
                <w:t xml:space="preserve"> </w:t>
              </w:r>
            </w:ins>
          </w:p>
        </w:tc>
      </w:tr>
      <w:tr w:rsidR="009908CB" w14:paraId="758A299B" w14:textId="77777777" w:rsidTr="005278BA">
        <w:trPr>
          <w:ins w:id="232" w:author="Qualcomm" w:date="2021-08-18T08:39:00Z"/>
        </w:trPr>
        <w:tc>
          <w:tcPr>
            <w:tcW w:w="1350" w:type="dxa"/>
          </w:tcPr>
          <w:p w14:paraId="4296AD70" w14:textId="666358A4" w:rsidR="009908CB" w:rsidRDefault="009908CB" w:rsidP="005278BA">
            <w:pPr>
              <w:spacing w:after="120"/>
              <w:rPr>
                <w:ins w:id="233" w:author="Qualcomm" w:date="2021-08-18T08:39:00Z"/>
                <w:rFonts w:eastAsia="Malgun Gothic"/>
                <w:bCs/>
                <w:lang w:val="en-US" w:eastAsia="ko-KR"/>
              </w:rPr>
            </w:pPr>
            <w:ins w:id="234" w:author="Qualcomm" w:date="2021-08-18T08:39:00Z">
              <w:r>
                <w:rPr>
                  <w:rFonts w:eastAsia="Malgun Gothic"/>
                  <w:bCs/>
                  <w:lang w:val="en-US" w:eastAsia="ko-KR"/>
                </w:rPr>
                <w:t>Qualcomm</w:t>
              </w:r>
            </w:ins>
          </w:p>
        </w:tc>
        <w:tc>
          <w:tcPr>
            <w:tcW w:w="8395" w:type="dxa"/>
          </w:tcPr>
          <w:p w14:paraId="29888605" w14:textId="2CE92931" w:rsidR="009908CB" w:rsidRDefault="009908CB" w:rsidP="005278BA">
            <w:pPr>
              <w:spacing w:after="120"/>
              <w:rPr>
                <w:ins w:id="235" w:author="Qualcomm" w:date="2021-08-18T08:39:00Z"/>
                <w:rFonts w:eastAsia="Malgun Gothic"/>
                <w:bCs/>
                <w:lang w:eastAsia="ko-KR"/>
              </w:rPr>
            </w:pPr>
            <w:ins w:id="236" w:author="Qualcomm" w:date="2021-08-18T08:39:00Z">
              <w:r>
                <w:rPr>
                  <w:rFonts w:eastAsia="Malgun Gothic"/>
                  <w:bCs/>
                  <w:lang w:eastAsia="ko-KR"/>
                </w:rPr>
                <w:t>Option 1</w:t>
              </w:r>
            </w:ins>
          </w:p>
        </w:tc>
      </w:tr>
    </w:tbl>
    <w:p w14:paraId="6A3C6D96" w14:textId="77777777" w:rsidR="005278BA" w:rsidRDefault="005278BA"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063FC2">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224EB" w:rsidRPr="00571777" w14:paraId="4BE8BF22" w14:textId="77777777" w:rsidTr="00992ECD">
        <w:tc>
          <w:tcPr>
            <w:tcW w:w="1961" w:type="dxa"/>
            <w:vMerge w:val="restart"/>
          </w:tcPr>
          <w:p w14:paraId="21CF35E7" w14:textId="77777777" w:rsidR="00A224EB" w:rsidRDefault="00A224EB" w:rsidP="00CA1AD4">
            <w:pPr>
              <w:spacing w:before="120" w:after="120"/>
              <w:rPr>
                <w:rFonts w:eastAsiaTheme="minorEastAsia"/>
                <w:lang w:eastAsia="zh-CN"/>
              </w:rPr>
            </w:pPr>
            <w:r w:rsidRPr="00047F16">
              <w:t>R4-2111949</w:t>
            </w:r>
          </w:p>
          <w:p w14:paraId="2213B75F" w14:textId="176DE174" w:rsidR="00A224EB" w:rsidRPr="00A224EB" w:rsidRDefault="00A224EB" w:rsidP="00CA1AD4">
            <w:pPr>
              <w:spacing w:before="120" w:after="120"/>
              <w:rPr>
                <w:rFonts w:eastAsiaTheme="minorEastAsia"/>
                <w:lang w:eastAsia="zh-CN"/>
              </w:rPr>
            </w:pPr>
            <w:r>
              <w:rPr>
                <w:rFonts w:eastAsiaTheme="minorEastAsia" w:hint="eastAsia"/>
                <w:lang w:eastAsia="zh-CN"/>
              </w:rPr>
              <w:t>(</w:t>
            </w:r>
            <w:r w:rsidRPr="00627693">
              <w:t>CR for TS 38.101-3, Introduce new band combination of V2X_3A_n47A</w:t>
            </w:r>
            <w:r>
              <w:rPr>
                <w:rFonts w:eastAsiaTheme="minorEastAsia" w:hint="eastAsia"/>
                <w:lang w:eastAsia="zh-CN"/>
              </w:rPr>
              <w:t>)</w:t>
            </w:r>
          </w:p>
        </w:tc>
        <w:tc>
          <w:tcPr>
            <w:tcW w:w="7896" w:type="dxa"/>
          </w:tcPr>
          <w:p w14:paraId="696E6A16" w14:textId="0E36344F" w:rsidR="00A224EB" w:rsidRPr="00FA1256" w:rsidRDefault="00A224EB" w:rsidP="006D09C1">
            <w:pPr>
              <w:overflowPunct/>
              <w:autoSpaceDE/>
              <w:autoSpaceDN/>
              <w:adjustRightInd/>
              <w:spacing w:after="120"/>
              <w:textAlignment w:val="auto"/>
              <w:rPr>
                <w:rFonts w:eastAsiaTheme="minorEastAsia"/>
                <w:b/>
                <w:bCs/>
                <w:lang w:val="en-US" w:eastAsia="zh-CN"/>
              </w:rPr>
            </w:pPr>
          </w:p>
        </w:tc>
      </w:tr>
      <w:tr w:rsidR="00A224EB" w:rsidRPr="00571777" w14:paraId="1B01091A" w14:textId="77777777" w:rsidTr="00992ECD">
        <w:tc>
          <w:tcPr>
            <w:tcW w:w="1961" w:type="dxa"/>
            <w:vMerge/>
          </w:tcPr>
          <w:p w14:paraId="671B59D2" w14:textId="77777777" w:rsidR="00A224EB" w:rsidRPr="00FA1256" w:rsidRDefault="00A224EB" w:rsidP="00D74B7E">
            <w:pPr>
              <w:spacing w:before="120" w:after="120"/>
            </w:pPr>
          </w:p>
        </w:tc>
        <w:tc>
          <w:tcPr>
            <w:tcW w:w="7896" w:type="dxa"/>
          </w:tcPr>
          <w:p w14:paraId="1F51AA5A" w14:textId="50816FAC" w:rsidR="00A224EB" w:rsidRPr="00FA1256" w:rsidRDefault="00A224EB" w:rsidP="00805BE8">
            <w:pPr>
              <w:overflowPunct/>
              <w:autoSpaceDE/>
              <w:autoSpaceDN/>
              <w:adjustRightInd/>
              <w:spacing w:after="120"/>
              <w:textAlignment w:val="auto"/>
              <w:rPr>
                <w:rFonts w:eastAsiaTheme="minorEastAsia"/>
                <w:b/>
                <w:bCs/>
                <w:lang w:val="en-US" w:eastAsia="zh-CN"/>
              </w:rPr>
            </w:pPr>
          </w:p>
        </w:tc>
      </w:tr>
      <w:tr w:rsidR="00A224EB" w:rsidRPr="00571777" w14:paraId="5F38711C" w14:textId="77777777" w:rsidTr="001B5001">
        <w:trPr>
          <w:trHeight w:val="327"/>
        </w:trPr>
        <w:tc>
          <w:tcPr>
            <w:tcW w:w="1961" w:type="dxa"/>
            <w:vMerge/>
          </w:tcPr>
          <w:p w14:paraId="35E03482" w14:textId="77777777" w:rsidR="00A224EB" w:rsidRPr="00FA1256" w:rsidRDefault="00A224EB" w:rsidP="00D74B7E">
            <w:pPr>
              <w:spacing w:before="120" w:after="120"/>
            </w:pPr>
          </w:p>
        </w:tc>
        <w:tc>
          <w:tcPr>
            <w:tcW w:w="7896" w:type="dxa"/>
          </w:tcPr>
          <w:p w14:paraId="754B2788" w14:textId="10A60370" w:rsidR="00A224EB" w:rsidRPr="00FA1256" w:rsidRDefault="00A224EB" w:rsidP="00805BE8">
            <w:pPr>
              <w:overflowPunct/>
              <w:autoSpaceDE/>
              <w:autoSpaceDN/>
              <w:adjustRightInd/>
              <w:spacing w:after="120"/>
              <w:textAlignment w:val="auto"/>
              <w:rPr>
                <w:rFonts w:eastAsiaTheme="minorEastAsia"/>
                <w:b/>
                <w:bCs/>
                <w:lang w:val="en-US" w:eastAsia="zh-CN"/>
              </w:rPr>
            </w:pPr>
          </w:p>
        </w:tc>
      </w:tr>
      <w:tr w:rsidR="00A224EB" w:rsidRPr="00571777" w14:paraId="07DECF26" w14:textId="77777777" w:rsidTr="00992ECD">
        <w:tc>
          <w:tcPr>
            <w:tcW w:w="1961" w:type="dxa"/>
            <w:vMerge w:val="restart"/>
          </w:tcPr>
          <w:p w14:paraId="6281B506" w14:textId="77777777" w:rsidR="00A224EB" w:rsidRDefault="00A224EB" w:rsidP="00EA7B6C">
            <w:pPr>
              <w:spacing w:before="120" w:after="120"/>
              <w:rPr>
                <w:lang w:eastAsia="zh-CN"/>
              </w:rPr>
            </w:pPr>
            <w:r w:rsidRPr="00047F16">
              <w:t>R4-2112285</w:t>
            </w:r>
          </w:p>
          <w:p w14:paraId="41D5B081" w14:textId="3A188FEC" w:rsidR="00A224EB" w:rsidRPr="00A224EB" w:rsidRDefault="00A224EB" w:rsidP="00EA7B6C">
            <w:pPr>
              <w:spacing w:before="120" w:after="120"/>
              <w:rPr>
                <w:rFonts w:eastAsiaTheme="minorEastAsia"/>
                <w:lang w:eastAsia="zh-CN"/>
              </w:rPr>
            </w:pPr>
            <w:r>
              <w:rPr>
                <w:rFonts w:eastAsiaTheme="minorEastAsia" w:hint="eastAsia"/>
                <w:lang w:eastAsia="zh-CN"/>
              </w:rPr>
              <w:t>(</w:t>
            </w:r>
            <w:r w:rsidRPr="00E704D9">
              <w:t>Calculation of MSD for n79 for V2X_n79A-n47A and V2X_n79A-47A and accompanying TP</w:t>
            </w:r>
            <w:r>
              <w:rPr>
                <w:rFonts w:eastAsiaTheme="minorEastAsia" w:hint="eastAsia"/>
                <w:lang w:eastAsia="zh-CN"/>
              </w:rPr>
              <w:t>)</w:t>
            </w:r>
          </w:p>
        </w:tc>
        <w:tc>
          <w:tcPr>
            <w:tcW w:w="7896" w:type="dxa"/>
          </w:tcPr>
          <w:p w14:paraId="4BB207B7" w14:textId="002DCA26" w:rsidR="00A224EB" w:rsidRPr="00FA1256" w:rsidRDefault="008304DE" w:rsidP="00175932">
            <w:pPr>
              <w:overflowPunct/>
              <w:autoSpaceDE/>
              <w:autoSpaceDN/>
              <w:adjustRightInd/>
              <w:spacing w:after="120"/>
              <w:textAlignment w:val="auto"/>
              <w:rPr>
                <w:rFonts w:eastAsiaTheme="minorEastAsia"/>
                <w:bCs/>
                <w:lang w:val="en-US" w:eastAsia="zh-CN"/>
              </w:rPr>
            </w:pPr>
            <w:ins w:id="237" w:author="CATT" w:date="2021-08-20T10:46:00Z">
              <w:r>
                <w:rPr>
                  <w:rFonts w:eastAsiaTheme="minorEastAsia" w:hint="eastAsia"/>
                  <w:lang w:val="en-US" w:eastAsia="zh-CN"/>
                </w:rPr>
                <w:t>H</w:t>
              </w:r>
              <w:r>
                <w:rPr>
                  <w:rFonts w:eastAsiaTheme="minorEastAsia"/>
                  <w:lang w:val="en-US" w:eastAsia="zh-CN"/>
                </w:rPr>
                <w:t xml:space="preserve">uawei: </w:t>
              </w:r>
              <w:r w:rsidRPr="00C42B82">
                <w:rPr>
                  <w:rFonts w:eastAsiaTheme="minorEastAsia"/>
                  <w:lang w:val="en-US" w:eastAsia="zh-CN"/>
                </w:rPr>
                <w:t>Diversity gain is not considered. Thus, 1dB de-sense is reasonable.</w:t>
              </w:r>
            </w:ins>
          </w:p>
        </w:tc>
      </w:tr>
      <w:tr w:rsidR="00A224EB" w:rsidRPr="00571777" w14:paraId="6107E4A4" w14:textId="77777777" w:rsidTr="00992ECD">
        <w:tc>
          <w:tcPr>
            <w:tcW w:w="1961" w:type="dxa"/>
            <w:vMerge/>
          </w:tcPr>
          <w:p w14:paraId="5C77C2BE" w14:textId="77777777" w:rsidR="00A224EB" w:rsidRPr="00D74B7E" w:rsidRDefault="00A224EB" w:rsidP="00D74B7E">
            <w:pPr>
              <w:spacing w:before="120" w:after="120"/>
            </w:pPr>
          </w:p>
        </w:tc>
        <w:tc>
          <w:tcPr>
            <w:tcW w:w="7896" w:type="dxa"/>
          </w:tcPr>
          <w:p w14:paraId="7976E3A3" w14:textId="33D4CE89" w:rsidR="00A224EB" w:rsidRPr="00FA1256" w:rsidRDefault="00A224EB" w:rsidP="00CF5958">
            <w:pPr>
              <w:overflowPunct/>
              <w:autoSpaceDE/>
              <w:autoSpaceDN/>
              <w:adjustRightInd/>
              <w:spacing w:after="120"/>
              <w:textAlignment w:val="auto"/>
              <w:rPr>
                <w:rFonts w:eastAsiaTheme="minorEastAsia"/>
                <w:b/>
                <w:bCs/>
                <w:lang w:val="en-US" w:eastAsia="zh-CN"/>
              </w:rPr>
            </w:pPr>
          </w:p>
        </w:tc>
      </w:tr>
      <w:tr w:rsidR="00A224EB" w:rsidRPr="00571777" w14:paraId="629BFFB8" w14:textId="77777777" w:rsidTr="00992ECD">
        <w:tc>
          <w:tcPr>
            <w:tcW w:w="1961" w:type="dxa"/>
            <w:vMerge/>
          </w:tcPr>
          <w:p w14:paraId="52AF9FD7" w14:textId="77777777" w:rsidR="00A224EB" w:rsidRPr="00D74B7E" w:rsidRDefault="00A224EB" w:rsidP="00D74B7E">
            <w:pPr>
              <w:spacing w:before="120" w:after="120"/>
            </w:pPr>
          </w:p>
        </w:tc>
        <w:tc>
          <w:tcPr>
            <w:tcW w:w="7896" w:type="dxa"/>
          </w:tcPr>
          <w:p w14:paraId="3693E3EE" w14:textId="06042FD2" w:rsidR="00A224EB" w:rsidRPr="00FA1256" w:rsidRDefault="00A224EB">
            <w:pPr>
              <w:overflowPunct/>
              <w:autoSpaceDE/>
              <w:autoSpaceDN/>
              <w:adjustRightInd/>
              <w:spacing w:after="120"/>
              <w:textAlignment w:val="auto"/>
              <w:rPr>
                <w:rFonts w:eastAsiaTheme="minorEastAsia"/>
                <w:bCs/>
                <w:lang w:val="en-US" w:eastAsia="zh-CN"/>
              </w:rPr>
            </w:pPr>
          </w:p>
        </w:tc>
      </w:tr>
      <w:tr w:rsidR="00A224EB" w:rsidRPr="00571777" w14:paraId="0DB18B5B" w14:textId="77777777" w:rsidTr="00992ECD">
        <w:tc>
          <w:tcPr>
            <w:tcW w:w="1961" w:type="dxa"/>
            <w:vMerge/>
          </w:tcPr>
          <w:p w14:paraId="0AEF62A9" w14:textId="77777777" w:rsidR="00A224EB" w:rsidRPr="009A4FC3" w:rsidRDefault="00A224EB" w:rsidP="00D74B7E">
            <w:pPr>
              <w:spacing w:before="120" w:after="120"/>
            </w:pPr>
          </w:p>
        </w:tc>
        <w:tc>
          <w:tcPr>
            <w:tcW w:w="7896" w:type="dxa"/>
          </w:tcPr>
          <w:p w14:paraId="1CA8AAEA" w14:textId="69AB3ACB" w:rsidR="00A224EB" w:rsidRPr="00FA1256" w:rsidRDefault="00A224EB">
            <w:pPr>
              <w:spacing w:after="120"/>
              <w:rPr>
                <w:rFonts w:eastAsiaTheme="minorEastAsia"/>
                <w:bCs/>
                <w:lang w:eastAsia="ko-KR"/>
              </w:rPr>
            </w:pPr>
          </w:p>
        </w:tc>
      </w:tr>
      <w:tr w:rsidR="00A224EB" w:rsidRPr="00571777" w14:paraId="5EF0FAF0" w14:textId="77777777" w:rsidTr="001B5001">
        <w:trPr>
          <w:trHeight w:val="447"/>
        </w:trPr>
        <w:tc>
          <w:tcPr>
            <w:tcW w:w="1961" w:type="dxa"/>
            <w:vMerge w:val="restart"/>
          </w:tcPr>
          <w:p w14:paraId="191C0290" w14:textId="77777777" w:rsidR="00A224EB" w:rsidRDefault="00A224EB" w:rsidP="00EA7B6C">
            <w:pPr>
              <w:spacing w:before="120" w:after="120"/>
              <w:rPr>
                <w:rFonts w:eastAsiaTheme="minorEastAsia"/>
                <w:lang w:eastAsia="zh-CN"/>
              </w:rPr>
            </w:pPr>
            <w:r w:rsidRPr="00047F16">
              <w:lastRenderedPageBreak/>
              <w:t>R4-2113420</w:t>
            </w:r>
          </w:p>
          <w:p w14:paraId="68F6E76E" w14:textId="629B0A7A" w:rsidR="00A224EB" w:rsidRPr="00A224EB" w:rsidRDefault="00A224EB" w:rsidP="00EA7B6C">
            <w:pPr>
              <w:spacing w:before="120" w:after="120"/>
              <w:rPr>
                <w:rFonts w:eastAsiaTheme="minorEastAsia"/>
                <w:lang w:eastAsia="zh-CN"/>
              </w:rPr>
            </w:pPr>
            <w:r>
              <w:rPr>
                <w:rFonts w:eastAsiaTheme="minorEastAsia" w:hint="eastAsia"/>
                <w:lang w:eastAsia="zh-CN"/>
              </w:rPr>
              <w:t>(</w:t>
            </w:r>
            <w:r w:rsidRPr="00627693">
              <w:t>Discussion and TP for TR 37.875 on MSD for V2X_n79A-n47A and V2X_n79A_47A</w:t>
            </w:r>
            <w:r>
              <w:rPr>
                <w:rFonts w:eastAsiaTheme="minorEastAsia" w:hint="eastAsia"/>
                <w:lang w:eastAsia="zh-CN"/>
              </w:rPr>
              <w:t>)</w:t>
            </w:r>
          </w:p>
        </w:tc>
        <w:tc>
          <w:tcPr>
            <w:tcW w:w="7896" w:type="dxa"/>
          </w:tcPr>
          <w:p w14:paraId="63195C26" w14:textId="63564082" w:rsidR="00A224EB" w:rsidRPr="00FA1256" w:rsidRDefault="00551E36" w:rsidP="00FA1256">
            <w:pPr>
              <w:keepLines/>
              <w:tabs>
                <w:tab w:val="left" w:pos="794"/>
                <w:tab w:val="left" w:pos="1191"/>
                <w:tab w:val="left" w:pos="1588"/>
                <w:tab w:val="left" w:pos="1985"/>
              </w:tabs>
              <w:spacing w:before="120" w:after="120"/>
              <w:rPr>
                <w:rFonts w:eastAsiaTheme="minorEastAsia"/>
                <w:lang w:eastAsia="zh-CN"/>
              </w:rPr>
            </w:pPr>
            <w:ins w:id="238" w:author="Qualcomm" w:date="2021-08-18T08:40:00Z">
              <w:r>
                <w:rPr>
                  <w:rFonts w:eastAsiaTheme="minorEastAsia"/>
                  <w:lang w:eastAsia="zh-CN"/>
                </w:rPr>
                <w:t xml:space="preserve">Qualcomm: Cannot agree with this TP as we </w:t>
              </w:r>
            </w:ins>
            <w:ins w:id="239" w:author="Qualcomm" w:date="2021-08-18T08:41:00Z">
              <w:r>
                <w:rPr>
                  <w:rFonts w:eastAsiaTheme="minorEastAsia"/>
                  <w:lang w:eastAsia="zh-CN"/>
                </w:rPr>
                <w:t>think the MSD is too small given the PA noise that we have seen.</w:t>
              </w:r>
            </w:ins>
          </w:p>
        </w:tc>
      </w:tr>
      <w:tr w:rsidR="00A224EB" w:rsidRPr="00571777" w14:paraId="4B45F1D3" w14:textId="77777777" w:rsidTr="00992ECD">
        <w:tc>
          <w:tcPr>
            <w:tcW w:w="1961" w:type="dxa"/>
            <w:vMerge/>
          </w:tcPr>
          <w:p w14:paraId="5E0ED97A" w14:textId="77777777" w:rsidR="00A224EB" w:rsidRPr="00FA1256" w:rsidRDefault="00A224EB" w:rsidP="00D74B7E">
            <w:pPr>
              <w:spacing w:before="120" w:after="120"/>
            </w:pPr>
          </w:p>
        </w:tc>
        <w:tc>
          <w:tcPr>
            <w:tcW w:w="7896" w:type="dxa"/>
          </w:tcPr>
          <w:p w14:paraId="7AB9F702" w14:textId="028D8A9C" w:rsidR="00A224EB" w:rsidRPr="00FA1256" w:rsidRDefault="00A224EB" w:rsidP="00FA1256">
            <w:pPr>
              <w:keepLines/>
              <w:tabs>
                <w:tab w:val="left" w:pos="794"/>
                <w:tab w:val="left" w:pos="1191"/>
                <w:tab w:val="left" w:pos="1588"/>
                <w:tab w:val="left" w:pos="1985"/>
              </w:tabs>
              <w:spacing w:before="120" w:after="120"/>
              <w:rPr>
                <w:rFonts w:eastAsiaTheme="minorEastAsia"/>
                <w:lang w:val="en-US" w:eastAsia="zh-CN"/>
              </w:rPr>
            </w:pPr>
          </w:p>
        </w:tc>
      </w:tr>
      <w:tr w:rsidR="00A224EB" w:rsidRPr="00571777" w14:paraId="693937D1" w14:textId="77777777" w:rsidTr="00992ECD">
        <w:tc>
          <w:tcPr>
            <w:tcW w:w="1961" w:type="dxa"/>
            <w:vMerge/>
          </w:tcPr>
          <w:p w14:paraId="110713D7" w14:textId="77777777" w:rsidR="00A224EB" w:rsidRPr="00FA1256" w:rsidRDefault="00A224EB" w:rsidP="00D74B7E">
            <w:pPr>
              <w:spacing w:before="120" w:after="120"/>
            </w:pPr>
          </w:p>
        </w:tc>
        <w:tc>
          <w:tcPr>
            <w:tcW w:w="7896" w:type="dxa"/>
          </w:tcPr>
          <w:p w14:paraId="5790CDEF" w14:textId="5F6DE208" w:rsidR="00A224EB" w:rsidRPr="00FA1256" w:rsidRDefault="00A224EB" w:rsidP="00FA1256">
            <w:pPr>
              <w:keepLines/>
              <w:tabs>
                <w:tab w:val="left" w:pos="794"/>
                <w:tab w:val="left" w:pos="1191"/>
                <w:tab w:val="left" w:pos="1588"/>
                <w:tab w:val="left" w:pos="1985"/>
              </w:tabs>
              <w:spacing w:before="120" w:after="120"/>
              <w:rPr>
                <w:rFonts w:eastAsia="Malgun Gothic"/>
                <w:lang w:val="en-US" w:eastAsia="ko-KR"/>
              </w:rPr>
            </w:pPr>
          </w:p>
        </w:tc>
      </w:tr>
      <w:tr w:rsidR="00A224EB" w:rsidRPr="00FA1256" w14:paraId="2EF7F332" w14:textId="77777777" w:rsidTr="00063FC2">
        <w:tc>
          <w:tcPr>
            <w:tcW w:w="1961" w:type="dxa"/>
            <w:vMerge w:val="restart"/>
          </w:tcPr>
          <w:p w14:paraId="29628F4A" w14:textId="77777777" w:rsidR="00A224EB" w:rsidRDefault="00A224EB" w:rsidP="005278BA">
            <w:pPr>
              <w:spacing w:before="120" w:after="120"/>
              <w:rPr>
                <w:rFonts w:eastAsiaTheme="minorEastAsia"/>
                <w:lang w:eastAsia="zh-CN"/>
              </w:rPr>
            </w:pPr>
            <w:r w:rsidRPr="00047F16">
              <w:t>R4-2111948</w:t>
            </w:r>
          </w:p>
          <w:p w14:paraId="7B8DCBBA" w14:textId="7042867A" w:rsidR="00A224EB" w:rsidRPr="00A224EB" w:rsidRDefault="00A224EB" w:rsidP="005278BA">
            <w:pPr>
              <w:spacing w:before="120" w:after="120"/>
              <w:rPr>
                <w:rFonts w:eastAsiaTheme="minorEastAsia"/>
                <w:lang w:eastAsia="zh-CN"/>
              </w:rPr>
            </w:pPr>
            <w:r>
              <w:rPr>
                <w:rFonts w:eastAsiaTheme="minorEastAsia" w:hint="eastAsia"/>
                <w:lang w:eastAsia="zh-CN"/>
              </w:rPr>
              <w:t>(</w:t>
            </w:r>
            <w:r w:rsidRPr="00E704D9">
              <w:t>TP on V2X_3A_n47A coexistence study and band combos notation correction</w:t>
            </w:r>
            <w:r>
              <w:rPr>
                <w:rFonts w:eastAsiaTheme="minorEastAsia" w:hint="eastAsia"/>
                <w:lang w:eastAsia="zh-CN"/>
              </w:rPr>
              <w:t>)</w:t>
            </w:r>
          </w:p>
        </w:tc>
        <w:tc>
          <w:tcPr>
            <w:tcW w:w="7896" w:type="dxa"/>
          </w:tcPr>
          <w:p w14:paraId="09CD95C9" w14:textId="01EB65AD" w:rsidR="00A224EB" w:rsidRPr="00551E36" w:rsidRDefault="00551E36" w:rsidP="005278BA">
            <w:pPr>
              <w:overflowPunct/>
              <w:autoSpaceDE/>
              <w:autoSpaceDN/>
              <w:adjustRightInd/>
              <w:spacing w:after="120"/>
              <w:textAlignment w:val="auto"/>
              <w:rPr>
                <w:rFonts w:eastAsiaTheme="minorEastAsia"/>
                <w:b/>
                <w:bCs/>
                <w:i/>
                <w:iCs/>
                <w:lang w:val="en-US" w:eastAsia="zh-CN"/>
                <w:rPrChange w:id="240" w:author="Qualcomm" w:date="2021-08-18T08:41:00Z">
                  <w:rPr>
                    <w:rFonts w:eastAsiaTheme="minorEastAsia"/>
                    <w:b/>
                    <w:bCs/>
                    <w:lang w:val="en-US" w:eastAsia="zh-CN"/>
                  </w:rPr>
                </w:rPrChange>
              </w:rPr>
            </w:pPr>
            <w:ins w:id="241" w:author="Qualcomm" w:date="2021-08-18T08:41:00Z">
              <w:r w:rsidRPr="00551E36">
                <w:rPr>
                  <w:rFonts w:eastAsiaTheme="minorEastAsia"/>
                  <w:lang w:val="en-US" w:eastAsia="zh-CN"/>
                  <w:rPrChange w:id="242" w:author="Qualcomm" w:date="2021-08-18T08:42:00Z">
                    <w:rPr>
                      <w:rFonts w:eastAsiaTheme="minorEastAsia"/>
                      <w:b/>
                      <w:bCs/>
                      <w:lang w:val="en-US" w:eastAsia="zh-CN"/>
                    </w:rPr>
                  </w:rPrChange>
                </w:rPr>
                <w:t>Qualcom</w:t>
              </w:r>
              <w:r w:rsidRPr="00551E36">
                <w:rPr>
                  <w:rFonts w:eastAsiaTheme="minorEastAsia"/>
                  <w:lang w:val="en-US" w:eastAsia="zh-CN"/>
                  <w:rPrChange w:id="243" w:author="Qualcomm" w:date="2021-08-18T08:41:00Z">
                    <w:rPr>
                      <w:rFonts w:eastAsiaTheme="minorEastAsia"/>
                      <w:b/>
                      <w:bCs/>
                      <w:lang w:val="en-US" w:eastAsia="zh-CN"/>
                    </w:rPr>
                  </w:rPrChange>
                </w:rPr>
                <w:t>m: agree with tis TP</w:t>
              </w:r>
            </w:ins>
          </w:p>
        </w:tc>
      </w:tr>
      <w:tr w:rsidR="00A224EB" w:rsidRPr="00FA1256" w14:paraId="03D54F3D" w14:textId="77777777" w:rsidTr="00063FC2">
        <w:trPr>
          <w:trHeight w:val="327"/>
        </w:trPr>
        <w:tc>
          <w:tcPr>
            <w:tcW w:w="1961" w:type="dxa"/>
            <w:vMerge/>
          </w:tcPr>
          <w:p w14:paraId="3899B4C7" w14:textId="77777777" w:rsidR="00A224EB" w:rsidRPr="00FA1256" w:rsidRDefault="00A224EB" w:rsidP="005278BA">
            <w:pPr>
              <w:spacing w:before="120" w:after="120"/>
            </w:pPr>
          </w:p>
        </w:tc>
        <w:tc>
          <w:tcPr>
            <w:tcW w:w="7896" w:type="dxa"/>
          </w:tcPr>
          <w:p w14:paraId="7BB903D7" w14:textId="02E18536" w:rsidR="00A224EB" w:rsidRPr="00FA1256" w:rsidRDefault="00A224EB" w:rsidP="005278BA">
            <w:pPr>
              <w:overflowPunct/>
              <w:autoSpaceDE/>
              <w:autoSpaceDN/>
              <w:adjustRightInd/>
              <w:spacing w:after="120"/>
              <w:textAlignment w:val="auto"/>
              <w:rPr>
                <w:rFonts w:eastAsiaTheme="minorEastAsia"/>
                <w:b/>
                <w:bCs/>
                <w:lang w:val="en-US" w:eastAsia="zh-CN"/>
              </w:rPr>
            </w:pPr>
          </w:p>
        </w:tc>
      </w:tr>
      <w:tr w:rsidR="00063FC2" w:rsidRPr="00FA1256" w14:paraId="2F192722" w14:textId="77777777" w:rsidTr="00063FC2">
        <w:tc>
          <w:tcPr>
            <w:tcW w:w="1961" w:type="dxa"/>
            <w:vMerge/>
          </w:tcPr>
          <w:p w14:paraId="7038A393" w14:textId="77777777" w:rsidR="00063FC2" w:rsidRPr="00FA1256" w:rsidRDefault="00063FC2" w:rsidP="005278BA">
            <w:pPr>
              <w:spacing w:before="120" w:after="120"/>
            </w:pPr>
          </w:p>
        </w:tc>
        <w:tc>
          <w:tcPr>
            <w:tcW w:w="7896" w:type="dxa"/>
          </w:tcPr>
          <w:p w14:paraId="47E81FCF" w14:textId="77777777" w:rsidR="00063FC2" w:rsidRPr="00FA1256" w:rsidRDefault="00063FC2" w:rsidP="005278BA">
            <w:pPr>
              <w:keepLines/>
              <w:tabs>
                <w:tab w:val="left" w:pos="794"/>
                <w:tab w:val="left" w:pos="1191"/>
                <w:tab w:val="left" w:pos="1588"/>
                <w:tab w:val="left" w:pos="1985"/>
              </w:tabs>
              <w:spacing w:before="120" w:after="120"/>
              <w:rPr>
                <w:rFonts w:eastAsia="Malgun Gothic"/>
                <w:lang w:val="en-US" w:eastAsia="ko-KR"/>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605"/>
        <w:gridCol w:w="8252"/>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7A61379D" w:rsidR="004F0821" w:rsidRPr="00120F0C" w:rsidRDefault="00120F0C" w:rsidP="00120F0C">
            <w:pPr>
              <w:rPr>
                <w:rFonts w:eastAsiaTheme="minorEastAsia"/>
                <w:b/>
                <w:u w:val="single"/>
                <w:lang w:eastAsia="zh-CN"/>
              </w:rPr>
            </w:pPr>
            <w:ins w:id="244" w:author="CATT" w:date="2021-08-20T09:53:00Z">
              <w:r w:rsidRPr="00D6059A">
                <w:rPr>
                  <w:b/>
                  <w:u w:val="single"/>
                  <w:lang w:eastAsia="ko-KR"/>
                </w:rPr>
                <w:t>Issue 1-</w:t>
              </w:r>
              <w:r>
                <w:rPr>
                  <w:rFonts w:hint="eastAsia"/>
                  <w:b/>
                  <w:u w:val="single"/>
                  <w:lang w:eastAsia="zh-CN"/>
                </w:rPr>
                <w:t xml:space="preserve">1-1: MSD for </w:t>
              </w:r>
              <w:r>
                <w:rPr>
                  <w:b/>
                  <w:u w:val="single"/>
                  <w:lang w:eastAsia="zh-CN"/>
                </w:rPr>
                <w:t>V2X_n79A-n47A and V2X_n79A</w:t>
              </w:r>
              <w:r>
                <w:rPr>
                  <w:rFonts w:hint="eastAsia"/>
                  <w:b/>
                  <w:u w:val="single"/>
                  <w:lang w:eastAsia="zh-CN"/>
                </w:rPr>
                <w:t>_</w:t>
              </w:r>
              <w:r w:rsidRPr="000D632C">
                <w:rPr>
                  <w:b/>
                  <w:u w:val="single"/>
                  <w:lang w:eastAsia="zh-CN"/>
                </w:rPr>
                <w:t>47A</w:t>
              </w:r>
            </w:ins>
          </w:p>
        </w:tc>
        <w:tc>
          <w:tcPr>
            <w:tcW w:w="8615" w:type="dxa"/>
          </w:tcPr>
          <w:p w14:paraId="252A19BF" w14:textId="76631B9B" w:rsidR="007211B3" w:rsidRPr="006862A9" w:rsidRDefault="00C33CAA" w:rsidP="00C33CAA">
            <w:pPr>
              <w:rPr>
                <w:ins w:id="245" w:author="CATT" w:date="2021-08-20T09:54:00Z"/>
                <w:rFonts w:eastAsiaTheme="minorEastAsia"/>
                <w:i/>
                <w:color w:val="0070C0"/>
                <w:lang w:val="en-US" w:eastAsia="zh-CN"/>
              </w:rPr>
            </w:pPr>
            <w:ins w:id="246" w:author="CATT" w:date="2021-08-20T09:54:00Z">
              <w:r w:rsidRPr="00855107">
                <w:rPr>
                  <w:rFonts w:eastAsiaTheme="minorEastAsia" w:hint="eastAsia"/>
                  <w:i/>
                  <w:color w:val="0070C0"/>
                  <w:lang w:val="en-US" w:eastAsia="zh-CN"/>
                </w:rPr>
                <w:t>Tentative agreements:</w:t>
              </w:r>
            </w:ins>
            <w:ins w:id="247" w:author="CATT" w:date="2021-08-20T10:01:00Z">
              <w:r w:rsidR="006862A9">
                <w:rPr>
                  <w:rFonts w:eastAsiaTheme="minorEastAsia" w:hint="eastAsia"/>
                  <w:i/>
                  <w:color w:val="0070C0"/>
                  <w:lang w:val="en-US" w:eastAsia="zh-CN"/>
                </w:rPr>
                <w:t xml:space="preserve"> </w:t>
              </w:r>
            </w:ins>
            <w:ins w:id="248" w:author="CATT" w:date="2021-08-20T09:57:00Z">
              <w:r w:rsidR="007211B3" w:rsidRPr="009D1150">
                <w:rPr>
                  <w:rFonts w:eastAsiaTheme="minorEastAsia"/>
                  <w:color w:val="0070C0"/>
                  <w:lang w:val="en-US" w:eastAsia="zh-CN"/>
                  <w:rPrChange w:id="249" w:author="CATT" w:date="2021-08-20T10:00:00Z">
                    <w:rPr>
                      <w:rFonts w:eastAsiaTheme="minorEastAsia"/>
                      <w:i/>
                      <w:color w:val="0070C0"/>
                      <w:lang w:val="en-US" w:eastAsia="zh-CN"/>
                    </w:rPr>
                  </w:rPrChange>
                </w:rPr>
                <w:t>Separate</w:t>
              </w:r>
            </w:ins>
            <w:ins w:id="250" w:author="CATT" w:date="2021-08-20T09:58:00Z">
              <w:r w:rsidR="009D1150" w:rsidRPr="009D1150">
                <w:rPr>
                  <w:rFonts w:eastAsiaTheme="minorEastAsia"/>
                  <w:color w:val="0070C0"/>
                  <w:lang w:val="en-US" w:eastAsia="zh-CN"/>
                  <w:rPrChange w:id="251" w:author="CATT" w:date="2021-08-20T10:00:00Z">
                    <w:rPr>
                      <w:rFonts w:eastAsiaTheme="minorEastAsia"/>
                      <w:i/>
                      <w:color w:val="0070C0"/>
                      <w:lang w:val="en-US" w:eastAsia="zh-CN"/>
                    </w:rPr>
                  </w:rPrChange>
                </w:rPr>
                <w:t xml:space="preserve"> MSD tables for </w:t>
              </w:r>
            </w:ins>
            <w:ins w:id="252" w:author="CATT" w:date="2021-08-20T10:00:00Z">
              <w:r w:rsidR="009D1150" w:rsidRPr="009D1150">
                <w:rPr>
                  <w:rFonts w:eastAsiaTheme="minorEastAsia"/>
                  <w:color w:val="0070C0"/>
                  <w:lang w:val="en-US" w:eastAsia="zh-CN"/>
                  <w:rPrChange w:id="253" w:author="CATT" w:date="2021-08-20T10:00:00Z">
                    <w:rPr>
                      <w:rFonts w:eastAsiaTheme="minorEastAsia"/>
                      <w:i/>
                      <w:color w:val="0070C0"/>
                      <w:lang w:val="en-US" w:eastAsia="zh-CN"/>
                    </w:rPr>
                  </w:rPrChange>
                </w:rPr>
                <w:t xml:space="preserve">V2X and </w:t>
              </w:r>
              <w:proofErr w:type="spellStart"/>
              <w:r w:rsidR="009D1150" w:rsidRPr="009D1150">
                <w:rPr>
                  <w:rFonts w:eastAsiaTheme="minorEastAsia"/>
                  <w:color w:val="0070C0"/>
                  <w:lang w:val="en-US" w:eastAsia="zh-CN"/>
                  <w:rPrChange w:id="254" w:author="CATT" w:date="2021-08-20T10:00:00Z">
                    <w:rPr>
                      <w:rFonts w:eastAsiaTheme="minorEastAsia"/>
                      <w:i/>
                      <w:color w:val="0070C0"/>
                      <w:lang w:val="en-US" w:eastAsia="zh-CN"/>
                    </w:rPr>
                  </w:rPrChange>
                </w:rPr>
                <w:t>Uu</w:t>
              </w:r>
              <w:proofErr w:type="spellEnd"/>
              <w:r w:rsidR="009D1150" w:rsidRPr="009D1150">
                <w:rPr>
                  <w:rFonts w:eastAsiaTheme="minorEastAsia"/>
                  <w:color w:val="0070C0"/>
                  <w:lang w:val="en-US" w:eastAsia="zh-CN"/>
                  <w:rPrChange w:id="255" w:author="CATT" w:date="2021-08-20T10:00:00Z">
                    <w:rPr>
                      <w:rFonts w:eastAsiaTheme="minorEastAsia"/>
                      <w:i/>
                      <w:color w:val="0070C0"/>
                      <w:lang w:val="en-US" w:eastAsia="zh-CN"/>
                    </w:rPr>
                  </w:rPrChange>
                </w:rPr>
                <w:t xml:space="preserve"> should be used.</w:t>
              </w:r>
            </w:ins>
          </w:p>
          <w:p w14:paraId="3BF034DF" w14:textId="77777777" w:rsidR="00C33CAA" w:rsidRDefault="00C33CAA" w:rsidP="00C33CAA">
            <w:pPr>
              <w:rPr>
                <w:ins w:id="256" w:author="CATT" w:date="2021-08-20T09:56:00Z"/>
                <w:rFonts w:eastAsiaTheme="minorEastAsia"/>
                <w:i/>
                <w:color w:val="0070C0"/>
                <w:lang w:val="en-US" w:eastAsia="zh-CN"/>
              </w:rPr>
            </w:pPr>
            <w:ins w:id="257" w:author="CATT" w:date="2021-08-20T09:54:00Z">
              <w:r>
                <w:rPr>
                  <w:rFonts w:eastAsiaTheme="minorEastAsia" w:hint="eastAsia"/>
                  <w:i/>
                  <w:color w:val="0070C0"/>
                  <w:lang w:val="en-US" w:eastAsia="zh-CN"/>
                </w:rPr>
                <w:t>Candidate options:</w:t>
              </w:r>
            </w:ins>
          </w:p>
          <w:p w14:paraId="0F5D5EAA" w14:textId="77777777" w:rsidR="00C33CAA" w:rsidRDefault="00C33CAA">
            <w:pPr>
              <w:pStyle w:val="afe"/>
              <w:numPr>
                <w:ilvl w:val="1"/>
                <w:numId w:val="4"/>
              </w:numPr>
              <w:overflowPunct/>
              <w:autoSpaceDE/>
              <w:autoSpaceDN/>
              <w:adjustRightInd/>
              <w:spacing w:after="120"/>
              <w:ind w:left="1440" w:firstLineChars="0"/>
              <w:textAlignment w:val="auto"/>
              <w:rPr>
                <w:ins w:id="258" w:author="CATT" w:date="2021-08-20T09:56:00Z"/>
              </w:rPr>
              <w:pPrChange w:id="259" w:author="CATT" w:date="2021-08-20T09:56:00Z">
                <w:pPr/>
              </w:pPrChange>
            </w:pPr>
            <w:ins w:id="260" w:author="CATT" w:date="2021-08-20T09:56:00Z">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Pr>
                  <w:rFonts w:eastAsia="宋体" w:hint="eastAsia"/>
                  <w:szCs w:val="24"/>
                  <w:lang w:eastAsia="zh-CN"/>
                </w:rPr>
                <w:t>Ado</w:t>
              </w:r>
              <w:r w:rsidRPr="000D632C">
                <w:rPr>
                  <w:rFonts w:eastAsia="宋体"/>
                  <w:szCs w:val="24"/>
                  <w:lang w:eastAsia="zh-CN"/>
                </w:rPr>
                <w:t xml:space="preserve">pt </w:t>
              </w:r>
              <w:r>
                <w:rPr>
                  <w:rFonts w:eastAsia="宋体" w:hint="eastAsia"/>
                  <w:szCs w:val="24"/>
                  <w:lang w:eastAsia="zh-CN"/>
                </w:rPr>
                <w:t xml:space="preserve">the following </w:t>
              </w:r>
              <w:r w:rsidRPr="000A22B4">
                <w:rPr>
                  <w:rFonts w:eastAsia="宋体" w:hint="eastAsia"/>
                  <w:szCs w:val="24"/>
                  <w:lang w:eastAsia="zh-CN"/>
                </w:rPr>
                <w:t xml:space="preserve">MSD (3.3dB) </w:t>
              </w:r>
              <w:r w:rsidRPr="000D632C">
                <w:rPr>
                  <w:rFonts w:eastAsia="宋体" w:hint="eastAsia"/>
                  <w:szCs w:val="24"/>
                  <w:lang w:eastAsia="zh-CN"/>
                </w:rPr>
                <w:t xml:space="preserve">for </w:t>
              </w:r>
              <w:proofErr w:type="spellStart"/>
              <w:r>
                <w:rPr>
                  <w:rFonts w:eastAsia="宋体" w:hint="eastAsia"/>
                  <w:szCs w:val="24"/>
                  <w:lang w:eastAsia="zh-CN"/>
                </w:rPr>
                <w:t>Uu</w:t>
              </w:r>
              <w:proofErr w:type="spellEnd"/>
              <w:r>
                <w:rPr>
                  <w:rFonts w:eastAsia="宋体" w:hint="eastAsia"/>
                  <w:szCs w:val="24"/>
                  <w:lang w:eastAsia="zh-CN"/>
                </w:rPr>
                <w:t xml:space="preserve"> band proposed in paper </w:t>
              </w:r>
              <w:r>
                <w:fldChar w:fldCharType="begin"/>
              </w:r>
              <w:r>
                <w:instrText xml:space="preserve"> HYPERLINK "https://www.3gpp.org/ftp/TSG_RAN/WG4_Radio/TSGR4_99-e/Docs/R4-2109370.zip" </w:instrText>
              </w:r>
              <w:r>
                <w:fldChar w:fldCharType="separate"/>
              </w:r>
              <w:r w:rsidRPr="00372D15">
                <w:t>R4-21</w:t>
              </w:r>
              <w:r>
                <w:rPr>
                  <w:rFonts w:hint="eastAsia"/>
                  <w:lang w:eastAsia="zh-CN"/>
                </w:rPr>
                <w:t>12285</w:t>
              </w:r>
              <w:r>
                <w:rPr>
                  <w:lang w:eastAsia="zh-CN"/>
                </w:rPr>
                <w:fldChar w:fldCharType="end"/>
              </w:r>
              <w:r>
                <w:rPr>
                  <w:rFonts w:eastAsiaTheme="minorEastAsia" w:hint="eastAsia"/>
                  <w:lang w:eastAsia="zh-CN"/>
                </w:rPr>
                <w:t>.</w:t>
              </w:r>
            </w:ins>
          </w:p>
          <w:p w14:paraId="0C054E97" w14:textId="77777777" w:rsidR="00C33CAA" w:rsidRPr="000A22B4" w:rsidRDefault="00C33CAA" w:rsidP="00C33CAA">
            <w:pPr>
              <w:pStyle w:val="afe"/>
              <w:numPr>
                <w:ilvl w:val="1"/>
                <w:numId w:val="4"/>
              </w:numPr>
              <w:overflowPunct/>
              <w:autoSpaceDE/>
              <w:autoSpaceDN/>
              <w:adjustRightInd/>
              <w:spacing w:after="120"/>
              <w:ind w:left="1440" w:firstLineChars="0"/>
              <w:textAlignment w:val="auto"/>
              <w:rPr>
                <w:ins w:id="261" w:author="CATT" w:date="2021-08-20T09:56:00Z"/>
                <w:rFonts w:eastAsia="宋体"/>
                <w:szCs w:val="24"/>
                <w:lang w:eastAsia="zh-CN"/>
              </w:rPr>
            </w:pPr>
            <w:ins w:id="262" w:author="CATT" w:date="2021-08-20T09:56:00Z">
              <w:r>
                <w:rPr>
                  <w:rFonts w:eastAsia="宋体" w:hint="eastAsia"/>
                  <w:szCs w:val="24"/>
                  <w:lang w:eastAsia="zh-CN"/>
                </w:rPr>
                <w:t xml:space="preserve">Option 2: Adopt the following MSD (1dB) for </w:t>
              </w:r>
              <w:proofErr w:type="spellStart"/>
              <w:r>
                <w:rPr>
                  <w:rFonts w:eastAsia="宋体" w:hint="eastAsia"/>
                  <w:szCs w:val="24"/>
                  <w:lang w:eastAsia="zh-CN"/>
                </w:rPr>
                <w:t>Uu</w:t>
              </w:r>
              <w:proofErr w:type="spellEnd"/>
              <w:r>
                <w:rPr>
                  <w:rFonts w:eastAsia="宋体" w:hint="eastAsia"/>
                  <w:szCs w:val="24"/>
                  <w:lang w:eastAsia="zh-CN"/>
                </w:rPr>
                <w:t xml:space="preserve"> band proposed in paper </w:t>
              </w:r>
              <w:r>
                <w:fldChar w:fldCharType="begin"/>
              </w:r>
              <w:r>
                <w:instrText xml:space="preserve"> HYPERLINK "https://www.3gpp.org/ftp/TSG_RAN/WG4_Radio/TSGR4_99-e/Docs/R4-2110404.zip" </w:instrText>
              </w:r>
              <w:r>
                <w:fldChar w:fldCharType="separate"/>
              </w:r>
              <w:r w:rsidRPr="00372D15">
                <w:t>R4-211</w:t>
              </w:r>
              <w:r>
                <w:rPr>
                  <w:rFonts w:hint="eastAsia"/>
                  <w:lang w:eastAsia="zh-CN"/>
                </w:rPr>
                <w:t>3420</w:t>
              </w:r>
              <w:r>
                <w:rPr>
                  <w:lang w:eastAsia="zh-CN"/>
                </w:rPr>
                <w:fldChar w:fldCharType="end"/>
              </w:r>
              <w:r>
                <w:rPr>
                  <w:rFonts w:eastAsiaTheme="minorEastAsia" w:hint="eastAsia"/>
                  <w:lang w:eastAsia="zh-CN"/>
                </w:rPr>
                <w:t>.</w:t>
              </w:r>
            </w:ins>
          </w:p>
          <w:p w14:paraId="1AFDA2DB" w14:textId="24D17429" w:rsidR="00C33CAA" w:rsidRPr="00A4275E" w:rsidRDefault="00C33CAA">
            <w:pPr>
              <w:pStyle w:val="afe"/>
              <w:numPr>
                <w:ilvl w:val="1"/>
                <w:numId w:val="4"/>
              </w:numPr>
              <w:overflowPunct/>
              <w:autoSpaceDE/>
              <w:autoSpaceDN/>
              <w:adjustRightInd/>
              <w:spacing w:after="120"/>
              <w:ind w:left="1440" w:firstLineChars="0"/>
              <w:textAlignment w:val="auto"/>
              <w:rPr>
                <w:ins w:id="263" w:author="CATT" w:date="2021-08-20T09:54:00Z"/>
                <w:rFonts w:eastAsia="宋体"/>
                <w:szCs w:val="24"/>
                <w:lang w:eastAsia="zh-CN"/>
                <w:rPrChange w:id="264" w:author="CATT" w:date="2021-08-20T10:15:00Z">
                  <w:rPr>
                    <w:ins w:id="265" w:author="CATT" w:date="2021-08-20T09:54:00Z"/>
                    <w:rFonts w:eastAsiaTheme="minorEastAsia"/>
                    <w:i/>
                    <w:color w:val="0070C0"/>
                    <w:lang w:val="en-US" w:eastAsia="zh-CN"/>
                  </w:rPr>
                </w:rPrChange>
              </w:rPr>
              <w:pPrChange w:id="266" w:author="CATT" w:date="2021-08-20T10:15:00Z">
                <w:pPr/>
              </w:pPrChange>
            </w:pPr>
            <w:ins w:id="267" w:author="CATT" w:date="2021-08-20T09:56:00Z">
              <w:r>
                <w:rPr>
                  <w:rFonts w:eastAsia="宋体" w:hint="eastAsia"/>
                  <w:szCs w:val="24"/>
                  <w:lang w:eastAsia="zh-CN"/>
                </w:rPr>
                <w:t>Option 3: Adopt the average value of MSD</w:t>
              </w:r>
              <w:r>
                <w:rPr>
                  <w:rFonts w:eastAsiaTheme="minorEastAsia" w:hint="eastAsia"/>
                  <w:lang w:eastAsia="zh-CN"/>
                </w:rPr>
                <w:t>.</w:t>
              </w:r>
            </w:ins>
          </w:p>
          <w:p w14:paraId="0456AA7D" w14:textId="7D915148" w:rsidR="00D72E3A" w:rsidRPr="00AA1354" w:rsidRDefault="00C33CAA" w:rsidP="00E25984">
            <w:pPr>
              <w:rPr>
                <w:rFonts w:eastAsiaTheme="minorEastAsia"/>
                <w:color w:val="0070C0"/>
                <w:lang w:val="en-US" w:eastAsia="zh-CN"/>
              </w:rPr>
            </w:pPr>
            <w:ins w:id="268" w:author="CATT" w:date="2021-08-20T09:5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269" w:author="CATT" w:date="2021-08-20T10:00:00Z">
              <w:r w:rsidR="006862A9">
                <w:rPr>
                  <w:rFonts w:eastAsiaTheme="minorEastAsia" w:hint="eastAsia"/>
                  <w:i/>
                  <w:color w:val="0070C0"/>
                  <w:lang w:val="en-US" w:eastAsia="zh-CN"/>
                </w:rPr>
                <w:t xml:space="preserve"> </w:t>
              </w:r>
              <w:r w:rsidR="006862A9" w:rsidRPr="006862A9">
                <w:rPr>
                  <w:rFonts w:eastAsiaTheme="minorEastAsia"/>
                  <w:color w:val="0070C0"/>
                  <w:lang w:val="en-US" w:eastAsia="zh-CN"/>
                  <w:rPrChange w:id="270" w:author="CATT" w:date="2021-08-20T10:01:00Z">
                    <w:rPr>
                      <w:rFonts w:eastAsiaTheme="minorEastAsia"/>
                      <w:i/>
                      <w:color w:val="0070C0"/>
                      <w:lang w:val="en-US" w:eastAsia="zh-CN"/>
                    </w:rPr>
                  </w:rPrChange>
                </w:rPr>
                <w:t xml:space="preserve">Further discuss </w:t>
              </w:r>
            </w:ins>
            <w:ins w:id="271" w:author="CATT" w:date="2021-08-20T10:42:00Z">
              <w:r w:rsidR="002F7AA6">
                <w:rPr>
                  <w:rFonts w:eastAsiaTheme="minorEastAsia" w:hint="eastAsia"/>
                  <w:color w:val="0070C0"/>
                  <w:lang w:val="en-US" w:eastAsia="zh-CN"/>
                </w:rPr>
                <w:t>whether to consider diversity gain in MSD</w:t>
              </w:r>
            </w:ins>
            <w:ins w:id="272" w:author="CATT" w:date="2021-08-20T10:44:00Z">
              <w:r w:rsidR="00E25984">
                <w:rPr>
                  <w:rFonts w:eastAsiaTheme="minorEastAsia" w:hint="eastAsia"/>
                  <w:color w:val="0070C0"/>
                  <w:lang w:val="en-US" w:eastAsia="zh-CN"/>
                </w:rPr>
                <w:t xml:space="preserve"> and decide a final MSD.</w:t>
              </w:r>
            </w:ins>
          </w:p>
        </w:tc>
      </w:tr>
      <w:tr w:rsidR="00512861" w14:paraId="33BCA26B" w14:textId="77777777" w:rsidTr="0026187A">
        <w:tc>
          <w:tcPr>
            <w:tcW w:w="1242" w:type="dxa"/>
          </w:tcPr>
          <w:p w14:paraId="0101CC89" w14:textId="7D9F5EBB" w:rsidR="00512861" w:rsidRPr="00120F0C" w:rsidRDefault="00120F0C" w:rsidP="006F5CBE">
            <w:pPr>
              <w:rPr>
                <w:rFonts w:eastAsiaTheme="minorEastAsia"/>
                <w:b/>
                <w:u w:val="single"/>
                <w:lang w:eastAsia="zh-CN"/>
              </w:rPr>
            </w:pPr>
            <w:ins w:id="273" w:author="CATT" w:date="2021-08-20T09:53:00Z">
              <w:r w:rsidRPr="00D6059A">
                <w:rPr>
                  <w:b/>
                  <w:u w:val="single"/>
                  <w:lang w:eastAsia="ko-KR"/>
                </w:rPr>
                <w:t>Issue 1-</w:t>
              </w:r>
              <w:r>
                <w:rPr>
                  <w:rFonts w:hint="eastAsia"/>
                  <w:b/>
                  <w:u w:val="single"/>
                  <w:lang w:eastAsia="zh-CN"/>
                </w:rPr>
                <w:t>1-2: Whether MSD apply for all CBW/SCS combinations</w:t>
              </w:r>
            </w:ins>
          </w:p>
        </w:tc>
        <w:tc>
          <w:tcPr>
            <w:tcW w:w="8615" w:type="dxa"/>
          </w:tcPr>
          <w:p w14:paraId="0C0494B7" w14:textId="50172649" w:rsidR="00CD4603" w:rsidRDefault="00C33CAA" w:rsidP="00C33CAA">
            <w:pPr>
              <w:rPr>
                <w:ins w:id="274" w:author="CATT" w:date="2021-08-20T10:38:00Z"/>
                <w:rFonts w:eastAsiaTheme="minorEastAsia"/>
                <w:i/>
                <w:color w:val="0070C0"/>
                <w:lang w:val="en-US" w:eastAsia="zh-CN"/>
              </w:rPr>
            </w:pPr>
            <w:ins w:id="275" w:author="CATT" w:date="2021-08-20T09:54:00Z">
              <w:r w:rsidRPr="00855107">
                <w:rPr>
                  <w:rFonts w:eastAsiaTheme="minorEastAsia" w:hint="eastAsia"/>
                  <w:i/>
                  <w:color w:val="0070C0"/>
                  <w:lang w:val="en-US" w:eastAsia="zh-CN"/>
                </w:rPr>
                <w:t>Tentative agreements:</w:t>
              </w:r>
            </w:ins>
            <w:ins w:id="276" w:author="CATT" w:date="2021-08-20T10:56:00Z">
              <w:r w:rsidR="00105BAD">
                <w:rPr>
                  <w:rFonts w:eastAsiaTheme="minorEastAsia" w:hint="eastAsia"/>
                  <w:i/>
                  <w:color w:val="0070C0"/>
                  <w:lang w:val="en-US" w:eastAsia="zh-CN"/>
                </w:rPr>
                <w:t xml:space="preserve"> </w:t>
              </w:r>
            </w:ins>
          </w:p>
          <w:p w14:paraId="094AD94E" w14:textId="2E10364B" w:rsidR="00C33CAA" w:rsidRPr="00CD4603" w:rsidRDefault="00A4275E" w:rsidP="00C33CAA">
            <w:pPr>
              <w:rPr>
                <w:ins w:id="277" w:author="CATT" w:date="2021-08-20T09:54:00Z"/>
                <w:rFonts w:eastAsiaTheme="minorEastAsia"/>
                <w:color w:val="0070C0"/>
                <w:lang w:val="en-US" w:eastAsia="zh-CN"/>
                <w:rPrChange w:id="278" w:author="CATT" w:date="2021-08-20T10:38:00Z">
                  <w:rPr>
                    <w:ins w:id="279" w:author="CATT" w:date="2021-08-20T09:54:00Z"/>
                    <w:rFonts w:eastAsiaTheme="minorEastAsia"/>
                    <w:i/>
                    <w:color w:val="0070C0"/>
                    <w:lang w:val="en-US" w:eastAsia="zh-CN"/>
                  </w:rPr>
                </w:rPrChange>
              </w:rPr>
            </w:pPr>
            <w:ins w:id="280" w:author="CATT" w:date="2021-08-20T10:16:00Z">
              <w:r w:rsidRPr="00A4275E">
                <w:rPr>
                  <w:rFonts w:eastAsiaTheme="minorEastAsia"/>
                  <w:color w:val="0070C0"/>
                  <w:lang w:val="en-US" w:eastAsia="zh-CN"/>
                  <w:rPrChange w:id="281" w:author="CATT" w:date="2021-08-20T10:16:00Z">
                    <w:rPr>
                      <w:rFonts w:eastAsiaTheme="minorEastAsia"/>
                      <w:i/>
                      <w:color w:val="0070C0"/>
                      <w:lang w:val="en-US" w:eastAsia="zh-CN"/>
                    </w:rPr>
                  </w:rPrChange>
                </w:rPr>
                <w:t>Option 2: NO</w:t>
              </w:r>
              <w:r>
                <w:rPr>
                  <w:rFonts w:eastAsiaTheme="minorEastAsia" w:hint="eastAsia"/>
                  <w:color w:val="0070C0"/>
                  <w:lang w:val="en-US" w:eastAsia="zh-CN"/>
                </w:rPr>
                <w:t xml:space="preserve">. </w:t>
              </w:r>
            </w:ins>
            <w:ins w:id="282" w:author="CATT" w:date="2021-08-20T10:36:00Z">
              <w:r w:rsidR="00B60696">
                <w:rPr>
                  <w:rFonts w:eastAsiaTheme="minorEastAsia"/>
                  <w:color w:val="0070C0"/>
                  <w:lang w:val="en-US" w:eastAsia="zh-CN"/>
                </w:rPr>
                <w:t>MSDs for n79, n47 and B47 in</w:t>
              </w:r>
              <w:r w:rsidR="00B60696" w:rsidRPr="00B60696">
                <w:rPr>
                  <w:rFonts w:eastAsiaTheme="minorEastAsia"/>
                  <w:color w:val="0070C0"/>
                  <w:lang w:val="en-US" w:eastAsia="zh-CN"/>
                </w:rPr>
                <w:t xml:space="preserve"> V</w:t>
              </w:r>
              <w:r w:rsidR="001E7822">
                <w:rPr>
                  <w:rFonts w:eastAsiaTheme="minorEastAsia"/>
                  <w:color w:val="0070C0"/>
                  <w:lang w:val="en-US" w:eastAsia="zh-CN"/>
                </w:rPr>
                <w:t xml:space="preserve">2X_n79A-47A and </w:t>
              </w:r>
              <w:r w:rsidR="00B60696">
                <w:rPr>
                  <w:rFonts w:eastAsiaTheme="minorEastAsia"/>
                  <w:color w:val="0070C0"/>
                  <w:lang w:val="en-US" w:eastAsia="zh-CN"/>
                </w:rPr>
                <w:t>V2X_n79A-n47A</w:t>
              </w:r>
            </w:ins>
            <w:ins w:id="283" w:author="CATT" w:date="2021-08-20T10:37:00Z">
              <w:r w:rsidR="00B60696">
                <w:rPr>
                  <w:rFonts w:eastAsiaTheme="minorEastAsia" w:hint="eastAsia"/>
                  <w:color w:val="0070C0"/>
                  <w:lang w:val="en-US" w:eastAsia="zh-CN"/>
                </w:rPr>
                <w:t xml:space="preserve"> </w:t>
              </w:r>
            </w:ins>
            <w:ins w:id="284" w:author="CATT" w:date="2021-08-20T10:38:00Z">
              <w:r w:rsidR="00CD4603">
                <w:rPr>
                  <w:rFonts w:eastAsiaTheme="minorEastAsia" w:hint="eastAsia"/>
                  <w:color w:val="0070C0"/>
                  <w:lang w:val="en-US" w:eastAsia="zh-CN"/>
                </w:rPr>
                <w:t xml:space="preserve">do not </w:t>
              </w:r>
            </w:ins>
            <w:ins w:id="285" w:author="CATT" w:date="2021-08-20T10:36:00Z">
              <w:r w:rsidR="00B60696" w:rsidRPr="00B60696">
                <w:rPr>
                  <w:rFonts w:eastAsiaTheme="minorEastAsia"/>
                  <w:color w:val="0070C0"/>
                  <w:lang w:val="en-US" w:eastAsia="zh-CN"/>
                </w:rPr>
                <w:t>apply for all BWs and SCS combinations.</w:t>
              </w:r>
            </w:ins>
            <w:ins w:id="286" w:author="CATT" w:date="2021-08-20T10:38:00Z">
              <w:r w:rsidR="00CD4603">
                <w:rPr>
                  <w:rFonts w:eastAsiaTheme="minorEastAsia" w:hint="eastAsia"/>
                  <w:color w:val="0070C0"/>
                  <w:lang w:val="en-US" w:eastAsia="zh-CN"/>
                </w:rPr>
                <w:t xml:space="preserve"> </w:t>
              </w:r>
            </w:ins>
            <w:ins w:id="287" w:author="CATT" w:date="2021-08-20T10:31:00Z">
              <w:r w:rsidR="008C2BFA">
                <w:rPr>
                  <w:rFonts w:eastAsiaTheme="minorEastAsia" w:hint="eastAsia"/>
                  <w:color w:val="0070C0"/>
                  <w:lang w:val="en-US" w:eastAsia="zh-CN"/>
                </w:rPr>
                <w:t xml:space="preserve">Whether </w:t>
              </w:r>
            </w:ins>
            <w:ins w:id="288" w:author="CATT" w:date="2021-08-20T10:29:00Z">
              <w:r w:rsidR="008C2BFA">
                <w:rPr>
                  <w:rFonts w:eastAsiaTheme="minorEastAsia"/>
                  <w:color w:val="0070C0"/>
                  <w:lang w:val="en-US" w:eastAsia="zh-CN"/>
                </w:rPr>
                <w:t>MSD</w:t>
              </w:r>
            </w:ins>
            <w:ins w:id="289" w:author="CATT" w:date="2021-08-20T10:31:00Z">
              <w:r w:rsidR="008C2BFA">
                <w:rPr>
                  <w:rFonts w:eastAsiaTheme="minorEastAsia" w:hint="eastAsia"/>
                  <w:color w:val="0070C0"/>
                  <w:lang w:val="en-US" w:eastAsia="zh-CN"/>
                </w:rPr>
                <w:t>s</w:t>
              </w:r>
            </w:ins>
            <w:ins w:id="290" w:author="CATT" w:date="2021-08-20T10:29:00Z">
              <w:r w:rsidR="001D2525" w:rsidRPr="001D2525">
                <w:rPr>
                  <w:rFonts w:eastAsiaTheme="minorEastAsia"/>
                  <w:color w:val="0070C0"/>
                  <w:lang w:val="en-US" w:eastAsia="zh-CN"/>
                </w:rPr>
                <w:t xml:space="preserve"> </w:t>
              </w:r>
              <w:r w:rsidR="008C2BFA">
                <w:rPr>
                  <w:rFonts w:eastAsiaTheme="minorEastAsia"/>
                  <w:color w:val="0070C0"/>
                  <w:lang w:val="en-US" w:eastAsia="zh-CN"/>
                </w:rPr>
                <w:t>apply for all BW</w:t>
              </w:r>
              <w:r w:rsidR="001D2525" w:rsidRPr="001D2525">
                <w:rPr>
                  <w:rFonts w:eastAsiaTheme="minorEastAsia"/>
                  <w:color w:val="0070C0"/>
                  <w:lang w:val="en-US" w:eastAsia="zh-CN"/>
                </w:rPr>
                <w:t xml:space="preserve"> and SCS combinations</w:t>
              </w:r>
            </w:ins>
            <w:ins w:id="291" w:author="CATT" w:date="2021-08-20T10:31:00Z">
              <w:r w:rsidR="008C2BFA">
                <w:rPr>
                  <w:rFonts w:eastAsiaTheme="minorEastAsia" w:hint="eastAsia"/>
                  <w:color w:val="0070C0"/>
                  <w:lang w:val="en-US" w:eastAsia="zh-CN"/>
                </w:rPr>
                <w:t xml:space="preserve"> should be </w:t>
              </w:r>
            </w:ins>
            <w:ins w:id="292" w:author="CATT" w:date="2021-08-20T10:32:00Z">
              <w:r w:rsidR="008C2BFA">
                <w:rPr>
                  <w:rFonts w:eastAsiaTheme="minorEastAsia" w:hint="eastAsia"/>
                  <w:color w:val="0070C0"/>
                  <w:lang w:val="en-US" w:eastAsia="zh-CN"/>
                </w:rPr>
                <w:t xml:space="preserve">based on </w:t>
              </w:r>
            </w:ins>
            <w:ins w:id="293" w:author="CATT" w:date="2021-08-20T10:33:00Z">
              <w:r w:rsidR="005B1FC7">
                <w:rPr>
                  <w:rFonts w:eastAsiaTheme="minorEastAsia" w:hint="eastAsia"/>
                  <w:color w:val="0070C0"/>
                  <w:lang w:val="en-US" w:eastAsia="zh-CN"/>
                </w:rPr>
                <w:t xml:space="preserve">each </w:t>
              </w:r>
            </w:ins>
            <w:ins w:id="294" w:author="CATT" w:date="2021-08-20T10:32:00Z">
              <w:r w:rsidR="008C2BFA">
                <w:rPr>
                  <w:rFonts w:eastAsiaTheme="minorEastAsia" w:hint="eastAsia"/>
                  <w:color w:val="0070C0"/>
                  <w:lang w:val="en-US" w:eastAsia="zh-CN"/>
                </w:rPr>
                <w:t>specific case</w:t>
              </w:r>
            </w:ins>
            <w:ins w:id="295" w:author="CATT" w:date="2021-08-20T10:31:00Z">
              <w:r w:rsidR="008C2BFA">
                <w:rPr>
                  <w:rFonts w:eastAsiaTheme="minorEastAsia" w:hint="eastAsia"/>
                  <w:color w:val="0070C0"/>
                  <w:lang w:val="en-US" w:eastAsia="zh-CN"/>
                </w:rPr>
                <w:t>.</w:t>
              </w:r>
            </w:ins>
          </w:p>
          <w:p w14:paraId="177F3751" w14:textId="1FD9ADC6" w:rsidR="00C33CAA" w:rsidRPr="00855107" w:rsidRDefault="00C33CAA" w:rsidP="00C33CAA">
            <w:pPr>
              <w:rPr>
                <w:ins w:id="296" w:author="CATT" w:date="2021-08-20T09:54:00Z"/>
                <w:rFonts w:eastAsiaTheme="minorEastAsia"/>
                <w:i/>
                <w:color w:val="0070C0"/>
                <w:lang w:val="en-US" w:eastAsia="zh-CN"/>
              </w:rPr>
            </w:pPr>
            <w:ins w:id="297" w:author="CATT" w:date="2021-08-20T09:54:00Z">
              <w:r>
                <w:rPr>
                  <w:rFonts w:eastAsiaTheme="minorEastAsia" w:hint="eastAsia"/>
                  <w:i/>
                  <w:color w:val="0070C0"/>
                  <w:lang w:val="en-US" w:eastAsia="zh-CN"/>
                </w:rPr>
                <w:t>Candidate options:</w:t>
              </w:r>
            </w:ins>
            <w:ins w:id="298" w:author="CATT" w:date="2021-08-20T10:33:00Z">
              <w:r w:rsidR="005B1FC7">
                <w:rPr>
                  <w:rFonts w:eastAsiaTheme="minorEastAsia" w:hint="eastAsia"/>
                  <w:i/>
                  <w:color w:val="0070C0"/>
                  <w:lang w:val="en-US" w:eastAsia="zh-CN"/>
                </w:rPr>
                <w:t xml:space="preserve"> </w:t>
              </w:r>
              <w:r w:rsidR="005B1FC7" w:rsidRPr="005B1FC7">
                <w:rPr>
                  <w:rFonts w:eastAsiaTheme="minorEastAsia"/>
                  <w:color w:val="0070C0"/>
                  <w:lang w:val="en-US" w:eastAsia="zh-CN"/>
                  <w:rPrChange w:id="299" w:author="CATT" w:date="2021-08-20T10:33:00Z">
                    <w:rPr>
                      <w:rFonts w:eastAsiaTheme="minorEastAsia"/>
                      <w:i/>
                      <w:color w:val="0070C0"/>
                      <w:lang w:val="en-US" w:eastAsia="zh-CN"/>
                    </w:rPr>
                  </w:rPrChange>
                </w:rPr>
                <w:t>NONE</w:t>
              </w:r>
            </w:ins>
          </w:p>
          <w:p w14:paraId="3D1041E4" w14:textId="7CEC4537" w:rsidR="00512861" w:rsidRPr="00120F0C" w:rsidRDefault="00C33CAA" w:rsidP="00C33CAA">
            <w:pPr>
              <w:rPr>
                <w:rFonts w:eastAsiaTheme="minorEastAsia"/>
                <w:color w:val="0070C0"/>
                <w:lang w:eastAsia="zh-CN"/>
                <w:rPrChange w:id="300" w:author="CATT" w:date="2021-08-20T09:54:00Z">
                  <w:rPr>
                    <w:rFonts w:eastAsiaTheme="minorEastAsia"/>
                    <w:color w:val="0070C0"/>
                    <w:lang w:val="en-US" w:eastAsia="zh-CN"/>
                  </w:rPr>
                </w:rPrChange>
              </w:rPr>
            </w:pPr>
            <w:ins w:id="301" w:author="CATT" w:date="2021-08-20T09:5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302" w:author="CATT" w:date="2021-08-20T10:33:00Z">
              <w:r w:rsidR="005B1FC7">
                <w:rPr>
                  <w:rFonts w:eastAsiaTheme="minorEastAsia" w:hint="eastAsia"/>
                  <w:i/>
                  <w:color w:val="0070C0"/>
                  <w:lang w:val="en-US" w:eastAsia="zh-CN"/>
                </w:rPr>
                <w:t xml:space="preserve"> </w:t>
              </w:r>
              <w:r w:rsidR="005B1FC7" w:rsidRPr="005B1FC7">
                <w:rPr>
                  <w:rFonts w:eastAsiaTheme="minorEastAsia"/>
                  <w:color w:val="0070C0"/>
                  <w:lang w:val="en-US" w:eastAsia="zh-CN"/>
                  <w:rPrChange w:id="303" w:author="CATT" w:date="2021-08-20T10:33:00Z">
                    <w:rPr>
                      <w:rFonts w:eastAsiaTheme="minorEastAsia"/>
                      <w:i/>
                      <w:color w:val="0070C0"/>
                      <w:lang w:val="en-US" w:eastAsia="zh-CN"/>
                    </w:rPr>
                  </w:rPrChange>
                </w:rPr>
                <w:t>No further discussion needed.</w:t>
              </w:r>
            </w:ins>
          </w:p>
        </w:tc>
      </w:tr>
      <w:tr w:rsidR="00120F0C" w:rsidRPr="0005654E" w14:paraId="4659BFB9" w14:textId="77777777" w:rsidTr="0026187A">
        <w:trPr>
          <w:ins w:id="304" w:author="CATT" w:date="2021-08-20T09:54:00Z"/>
        </w:trPr>
        <w:tc>
          <w:tcPr>
            <w:tcW w:w="1242" w:type="dxa"/>
          </w:tcPr>
          <w:p w14:paraId="0C08E1F8" w14:textId="7C1D003C" w:rsidR="00120F0C" w:rsidRPr="00D6059A" w:rsidRDefault="00120F0C" w:rsidP="006F5CBE">
            <w:pPr>
              <w:rPr>
                <w:ins w:id="305" w:author="CATT" w:date="2021-08-20T09:54:00Z"/>
                <w:b/>
                <w:u w:val="single"/>
                <w:lang w:eastAsia="ko-KR"/>
              </w:rPr>
            </w:pPr>
            <w:ins w:id="306" w:author="CATT" w:date="2021-08-20T09:54:00Z">
              <w:r w:rsidRPr="00D6059A">
                <w:rPr>
                  <w:b/>
                  <w:u w:val="single"/>
                  <w:lang w:eastAsia="ko-KR"/>
                </w:rPr>
                <w:t>Issue 1-</w:t>
              </w:r>
              <w:r>
                <w:rPr>
                  <w:rFonts w:hint="eastAsia"/>
                  <w:b/>
                  <w:u w:val="single"/>
                  <w:lang w:eastAsia="zh-CN"/>
                </w:rPr>
                <w:t xml:space="preserve">2-1: </w:t>
              </w:r>
              <w:r w:rsidRPr="00A224EB">
                <w:rPr>
                  <w:rFonts w:hint="eastAsia"/>
                  <w:b/>
                  <w:u w:val="single"/>
                  <w:lang w:val="en-US" w:eastAsia="zh-CN"/>
                </w:rPr>
                <w:t>N</w:t>
              </w:r>
              <w:r w:rsidRPr="00A224EB">
                <w:rPr>
                  <w:b/>
                  <w:u w:val="single"/>
                  <w:lang w:val="en-US" w:eastAsia="zh-CN"/>
                </w:rPr>
                <w:t>otation for V2X band combinations</w:t>
              </w:r>
            </w:ins>
          </w:p>
        </w:tc>
        <w:tc>
          <w:tcPr>
            <w:tcW w:w="8615" w:type="dxa"/>
          </w:tcPr>
          <w:p w14:paraId="0B597260" w14:textId="75808370" w:rsidR="00C33CAA" w:rsidRPr="00D85C1C" w:rsidRDefault="00C33CAA" w:rsidP="00C33CAA">
            <w:pPr>
              <w:rPr>
                <w:ins w:id="307" w:author="CATT" w:date="2021-08-20T09:54:00Z"/>
                <w:rFonts w:eastAsiaTheme="minorEastAsia"/>
                <w:i/>
                <w:color w:val="0070C0"/>
                <w:lang w:eastAsia="zh-CN"/>
                <w:rPrChange w:id="308" w:author="CATT" w:date="2021-08-20T10:09:00Z">
                  <w:rPr>
                    <w:ins w:id="309" w:author="CATT" w:date="2021-08-20T09:54:00Z"/>
                    <w:rFonts w:eastAsiaTheme="minorEastAsia"/>
                    <w:i/>
                    <w:color w:val="0070C0"/>
                    <w:lang w:val="en-US" w:eastAsia="zh-CN"/>
                  </w:rPr>
                </w:rPrChange>
              </w:rPr>
            </w:pPr>
            <w:ins w:id="310" w:author="CATT" w:date="2021-08-20T09:54:00Z">
              <w:r w:rsidRPr="00855107">
                <w:rPr>
                  <w:rFonts w:eastAsiaTheme="minorEastAsia" w:hint="eastAsia"/>
                  <w:i/>
                  <w:color w:val="0070C0"/>
                  <w:lang w:val="en-US" w:eastAsia="zh-CN"/>
                </w:rPr>
                <w:t>Tentative agreements:</w:t>
              </w:r>
            </w:ins>
            <w:ins w:id="311" w:author="CATT" w:date="2021-08-20T10:09:00Z">
              <w:r w:rsidR="00D85C1C">
                <w:rPr>
                  <w:rFonts w:eastAsiaTheme="minorEastAsia" w:hint="eastAsia"/>
                  <w:i/>
                  <w:color w:val="0070C0"/>
                  <w:lang w:val="en-US" w:eastAsia="zh-CN"/>
                </w:rPr>
                <w:t xml:space="preserve"> </w:t>
              </w:r>
              <w:r w:rsidR="00D85C1C" w:rsidRPr="00A224EB">
                <w:rPr>
                  <w:rFonts w:eastAsia="宋体"/>
                  <w:szCs w:val="24"/>
                  <w:lang w:eastAsia="zh-CN"/>
                </w:rPr>
                <w:t>Option 1: Reuse the principle of CA and DC, i.e. V2X_nX-nY, V2X_X_nY, V2X_nX_Y</w:t>
              </w:r>
            </w:ins>
          </w:p>
          <w:p w14:paraId="0185939D" w14:textId="5E3F5C71" w:rsidR="00C33CAA" w:rsidRPr="00855107" w:rsidRDefault="00C33CAA" w:rsidP="00C33CAA">
            <w:pPr>
              <w:rPr>
                <w:ins w:id="312" w:author="CATT" w:date="2021-08-20T09:54:00Z"/>
                <w:rFonts w:eastAsiaTheme="minorEastAsia"/>
                <w:i/>
                <w:color w:val="0070C0"/>
                <w:lang w:val="en-US" w:eastAsia="zh-CN"/>
              </w:rPr>
            </w:pPr>
            <w:ins w:id="313" w:author="CATT" w:date="2021-08-20T09:54:00Z">
              <w:r>
                <w:rPr>
                  <w:rFonts w:eastAsiaTheme="minorEastAsia" w:hint="eastAsia"/>
                  <w:i/>
                  <w:color w:val="0070C0"/>
                  <w:lang w:val="en-US" w:eastAsia="zh-CN"/>
                </w:rPr>
                <w:t>Candidate options:</w:t>
              </w:r>
            </w:ins>
            <w:ins w:id="314" w:author="CATT" w:date="2021-08-20T10:09:00Z">
              <w:r w:rsidR="00D85C1C">
                <w:rPr>
                  <w:rFonts w:eastAsiaTheme="minorEastAsia" w:hint="eastAsia"/>
                  <w:i/>
                  <w:color w:val="0070C0"/>
                  <w:lang w:val="en-US" w:eastAsia="zh-CN"/>
                </w:rPr>
                <w:t xml:space="preserve"> </w:t>
              </w:r>
              <w:r w:rsidR="00D85C1C" w:rsidRPr="00846912">
                <w:rPr>
                  <w:rFonts w:eastAsiaTheme="minorEastAsia"/>
                  <w:color w:val="0070C0"/>
                  <w:lang w:val="en-US" w:eastAsia="zh-CN"/>
                  <w:rPrChange w:id="315" w:author="CATT" w:date="2021-08-20T10:34:00Z">
                    <w:rPr>
                      <w:rFonts w:eastAsiaTheme="minorEastAsia"/>
                      <w:i/>
                      <w:color w:val="0070C0"/>
                      <w:lang w:val="en-US" w:eastAsia="zh-CN"/>
                    </w:rPr>
                  </w:rPrChange>
                </w:rPr>
                <w:t>NONE</w:t>
              </w:r>
            </w:ins>
          </w:p>
          <w:p w14:paraId="3AD14E50" w14:textId="77777777" w:rsidR="00FA00B1" w:rsidRDefault="00C33CAA" w:rsidP="004D2C75">
            <w:pPr>
              <w:rPr>
                <w:ins w:id="316" w:author="CATT" w:date="2021-08-20T11:02:00Z"/>
                <w:rFonts w:eastAsiaTheme="minorEastAsia"/>
                <w:color w:val="0070C0"/>
                <w:lang w:val="en-US" w:eastAsia="zh-CN"/>
              </w:rPr>
            </w:pPr>
            <w:ins w:id="317" w:author="CATT" w:date="2021-08-20T09:5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318" w:author="CATT" w:date="2021-08-20T10:09:00Z">
              <w:r w:rsidR="00D85C1C">
                <w:rPr>
                  <w:rFonts w:eastAsiaTheme="minorEastAsia" w:hint="eastAsia"/>
                  <w:i/>
                  <w:color w:val="0070C0"/>
                  <w:lang w:val="en-US" w:eastAsia="zh-CN"/>
                </w:rPr>
                <w:t xml:space="preserve"> </w:t>
              </w:r>
              <w:r w:rsidR="00D85C1C" w:rsidRPr="004D2C75">
                <w:rPr>
                  <w:rFonts w:eastAsiaTheme="minorEastAsia"/>
                  <w:color w:val="0070C0"/>
                  <w:lang w:val="en-US" w:eastAsia="zh-CN"/>
                  <w:rPrChange w:id="319" w:author="CATT" w:date="2021-08-20T10:13:00Z">
                    <w:rPr>
                      <w:rFonts w:eastAsiaTheme="minorEastAsia"/>
                      <w:i/>
                      <w:color w:val="0070C0"/>
                      <w:lang w:val="en-US" w:eastAsia="zh-CN"/>
                    </w:rPr>
                  </w:rPrChange>
                </w:rPr>
                <w:t xml:space="preserve">No </w:t>
              </w:r>
            </w:ins>
            <w:ins w:id="320" w:author="CATT" w:date="2021-08-20T10:13:00Z">
              <w:r w:rsidR="004D2C75" w:rsidRPr="004D2C75">
                <w:rPr>
                  <w:rFonts w:eastAsiaTheme="minorEastAsia"/>
                  <w:color w:val="0070C0"/>
                  <w:lang w:val="en-US" w:eastAsia="zh-CN"/>
                  <w:rPrChange w:id="321" w:author="CATT" w:date="2021-08-20T10:13:00Z">
                    <w:rPr>
                      <w:rFonts w:eastAsiaTheme="minorEastAsia"/>
                      <w:i/>
                      <w:color w:val="0070C0"/>
                      <w:lang w:val="en-US" w:eastAsia="zh-CN"/>
                    </w:rPr>
                  </w:rPrChange>
                </w:rPr>
                <w:t>further</w:t>
              </w:r>
            </w:ins>
            <w:ins w:id="322" w:author="CATT" w:date="2021-08-20T10:12:00Z">
              <w:r w:rsidR="004D2C75" w:rsidRPr="004D2C75">
                <w:rPr>
                  <w:rFonts w:eastAsiaTheme="minorEastAsia"/>
                  <w:color w:val="0070C0"/>
                  <w:lang w:val="en-US" w:eastAsia="zh-CN"/>
                  <w:rPrChange w:id="323" w:author="CATT" w:date="2021-08-20T10:13:00Z">
                    <w:rPr>
                      <w:rFonts w:eastAsiaTheme="minorEastAsia"/>
                      <w:i/>
                      <w:color w:val="0070C0"/>
                      <w:lang w:val="en-US" w:eastAsia="zh-CN"/>
                    </w:rPr>
                  </w:rPrChange>
                </w:rPr>
                <w:t xml:space="preserve"> </w:t>
              </w:r>
            </w:ins>
            <w:ins w:id="324" w:author="CATT" w:date="2021-08-20T10:09:00Z">
              <w:r w:rsidR="00D85C1C" w:rsidRPr="004D2C75">
                <w:rPr>
                  <w:rFonts w:eastAsiaTheme="minorEastAsia"/>
                  <w:color w:val="0070C0"/>
                  <w:lang w:val="en-US" w:eastAsia="zh-CN"/>
                  <w:rPrChange w:id="325" w:author="CATT" w:date="2021-08-20T10:13:00Z">
                    <w:rPr>
                      <w:rFonts w:eastAsiaTheme="minorEastAsia"/>
                      <w:i/>
                      <w:color w:val="0070C0"/>
                      <w:lang w:val="en-US" w:eastAsia="zh-CN"/>
                    </w:rPr>
                  </w:rPrChange>
                </w:rPr>
                <w:t>discussion</w:t>
              </w:r>
            </w:ins>
            <w:ins w:id="326" w:author="CATT" w:date="2021-08-20T10:12:00Z">
              <w:r w:rsidR="004D2C75" w:rsidRPr="004D2C75">
                <w:rPr>
                  <w:rFonts w:eastAsiaTheme="minorEastAsia"/>
                  <w:color w:val="0070C0"/>
                  <w:lang w:val="en-US" w:eastAsia="zh-CN"/>
                  <w:rPrChange w:id="327" w:author="CATT" w:date="2021-08-20T10:13:00Z">
                    <w:rPr>
                      <w:rFonts w:eastAsiaTheme="minorEastAsia"/>
                      <w:i/>
                      <w:color w:val="0070C0"/>
                      <w:lang w:val="en-US" w:eastAsia="zh-CN"/>
                    </w:rPr>
                  </w:rPrChange>
                </w:rPr>
                <w:t xml:space="preserve"> needed.</w:t>
              </w:r>
            </w:ins>
          </w:p>
          <w:p w14:paraId="4BD1B000" w14:textId="7569022C" w:rsidR="00120F0C" w:rsidRPr="00120F0C" w:rsidRDefault="00FA00B1" w:rsidP="00FA00B1">
            <w:pPr>
              <w:rPr>
                <w:ins w:id="328" w:author="CATT" w:date="2021-08-20T09:54:00Z"/>
                <w:rFonts w:eastAsiaTheme="minorEastAsia"/>
                <w:color w:val="0070C0"/>
                <w:lang w:eastAsia="zh-CN"/>
              </w:rPr>
            </w:pPr>
            <w:ins w:id="329" w:author="CATT" w:date="2021-08-20T11:03:00Z">
              <w:r w:rsidRPr="00AC3BF4">
                <w:rPr>
                  <w:rFonts w:eastAsiaTheme="minorEastAsia"/>
                  <w:color w:val="0070C0"/>
                  <w:highlight w:val="yellow"/>
                  <w:lang w:val="en-US" w:eastAsia="zh-CN"/>
                  <w:rPrChange w:id="330" w:author="CATT" w:date="2021-08-20T11:21:00Z">
                    <w:rPr>
                      <w:rFonts w:eastAsiaTheme="minorEastAsia"/>
                      <w:color w:val="0070C0"/>
                      <w:lang w:val="en-US" w:eastAsia="zh-CN"/>
                    </w:rPr>
                  </w:rPrChange>
                </w:rPr>
                <w:t xml:space="preserve">Moderator: </w:t>
              </w:r>
            </w:ins>
            <w:ins w:id="331" w:author="CATT" w:date="2021-08-20T10:57:00Z">
              <w:r w:rsidR="0005654E" w:rsidRPr="00AC3BF4">
                <w:rPr>
                  <w:rFonts w:eastAsiaTheme="minorEastAsia"/>
                  <w:color w:val="0070C0"/>
                  <w:highlight w:val="yellow"/>
                  <w:lang w:val="en-US" w:eastAsia="zh-CN"/>
                  <w:rPrChange w:id="332" w:author="CATT" w:date="2021-08-20T11:21:00Z">
                    <w:rPr>
                      <w:rFonts w:eastAsiaTheme="minorEastAsia"/>
                      <w:color w:val="0070C0"/>
                      <w:lang w:val="en-US" w:eastAsia="zh-CN"/>
                    </w:rPr>
                  </w:rPrChange>
                </w:rPr>
                <w:t xml:space="preserve">One WF will be assigned to </w:t>
              </w:r>
            </w:ins>
            <w:ins w:id="333" w:author="CATT" w:date="2021-08-20T11:03:00Z">
              <w:r w:rsidRPr="00AC3BF4">
                <w:rPr>
                  <w:rFonts w:eastAsiaTheme="minorEastAsia"/>
                  <w:color w:val="0070C0"/>
                  <w:highlight w:val="yellow"/>
                  <w:lang w:val="en-US" w:eastAsia="zh-CN"/>
                  <w:rPrChange w:id="334" w:author="CATT" w:date="2021-08-20T11:21:00Z">
                    <w:rPr>
                      <w:rFonts w:eastAsiaTheme="minorEastAsia"/>
                      <w:color w:val="0070C0"/>
                      <w:lang w:val="en-US" w:eastAsia="zh-CN"/>
                    </w:rPr>
                  </w:rPrChange>
                </w:rPr>
                <w:t xml:space="preserve">mainly </w:t>
              </w:r>
            </w:ins>
            <w:ins w:id="335" w:author="CATT" w:date="2021-08-20T10:57:00Z">
              <w:r w:rsidR="0005654E" w:rsidRPr="00AC3BF4">
                <w:rPr>
                  <w:rFonts w:eastAsiaTheme="minorEastAsia"/>
                  <w:color w:val="0070C0"/>
                  <w:highlight w:val="yellow"/>
                  <w:lang w:val="en-US" w:eastAsia="zh-CN"/>
                  <w:rPrChange w:id="336" w:author="CATT" w:date="2021-08-20T11:21:00Z">
                    <w:rPr>
                      <w:rFonts w:eastAsiaTheme="minorEastAsia"/>
                      <w:color w:val="0070C0"/>
                      <w:lang w:val="en-US" w:eastAsia="zh-CN"/>
                    </w:rPr>
                  </w:rPrChange>
                </w:rPr>
                <w:t xml:space="preserve">capture </w:t>
              </w:r>
            </w:ins>
            <w:ins w:id="337" w:author="CATT" w:date="2021-08-20T11:03:00Z">
              <w:r w:rsidRPr="00AC3BF4">
                <w:rPr>
                  <w:rFonts w:eastAsiaTheme="minorEastAsia"/>
                  <w:color w:val="0070C0"/>
                  <w:highlight w:val="yellow"/>
                  <w:lang w:val="en-US" w:eastAsia="zh-CN"/>
                  <w:rPrChange w:id="338" w:author="CATT" w:date="2021-08-20T11:21:00Z">
                    <w:rPr>
                      <w:rFonts w:eastAsiaTheme="minorEastAsia"/>
                      <w:color w:val="0070C0"/>
                      <w:lang w:val="en-US" w:eastAsia="zh-CN"/>
                    </w:rPr>
                  </w:rPrChange>
                </w:rPr>
                <w:t>these</w:t>
              </w:r>
            </w:ins>
            <w:ins w:id="339" w:author="CATT" w:date="2021-08-20T10:57:00Z">
              <w:r w:rsidR="0005654E" w:rsidRPr="00AC3BF4">
                <w:rPr>
                  <w:rFonts w:eastAsiaTheme="minorEastAsia"/>
                  <w:color w:val="0070C0"/>
                  <w:highlight w:val="yellow"/>
                  <w:lang w:val="en-US" w:eastAsia="zh-CN"/>
                  <w:rPrChange w:id="340" w:author="CATT" w:date="2021-08-20T11:21:00Z">
                    <w:rPr>
                      <w:rFonts w:eastAsiaTheme="minorEastAsia"/>
                      <w:color w:val="0070C0"/>
                      <w:lang w:val="en-US" w:eastAsia="zh-CN"/>
                    </w:rPr>
                  </w:rPrChange>
                </w:rPr>
                <w:t xml:space="preserve"> agreement</w:t>
              </w:r>
            </w:ins>
            <w:ins w:id="341" w:author="CATT" w:date="2021-08-20T11:03:00Z">
              <w:r w:rsidRPr="00AC3BF4">
                <w:rPr>
                  <w:rFonts w:eastAsiaTheme="minorEastAsia"/>
                  <w:color w:val="0070C0"/>
                  <w:highlight w:val="yellow"/>
                  <w:lang w:val="en-US" w:eastAsia="zh-CN"/>
                  <w:rPrChange w:id="342" w:author="CATT" w:date="2021-08-20T11:21:00Z">
                    <w:rPr>
                      <w:rFonts w:eastAsiaTheme="minorEastAsia"/>
                      <w:color w:val="0070C0"/>
                      <w:lang w:val="en-US" w:eastAsia="zh-CN"/>
                    </w:rPr>
                  </w:rPrChange>
                </w:rPr>
                <w:t>s</w:t>
              </w:r>
            </w:ins>
            <w:ins w:id="343" w:author="CATT" w:date="2021-08-20T10:58:00Z">
              <w:r w:rsidR="0005654E" w:rsidRPr="00AC3BF4">
                <w:rPr>
                  <w:rFonts w:eastAsiaTheme="minorEastAsia"/>
                  <w:color w:val="0070C0"/>
                  <w:highlight w:val="yellow"/>
                  <w:lang w:val="en-US" w:eastAsia="zh-CN"/>
                  <w:rPrChange w:id="344" w:author="CATT" w:date="2021-08-20T11:21:00Z">
                    <w:rPr>
                      <w:rFonts w:eastAsiaTheme="minorEastAsia"/>
                      <w:color w:val="0070C0"/>
                      <w:lang w:val="en-US" w:eastAsia="zh-CN"/>
                    </w:rPr>
                  </w:rPrChange>
                </w:rPr>
                <w:t xml:space="preserve"> for </w:t>
              </w:r>
            </w:ins>
            <w:ins w:id="345" w:author="CATT" w:date="2021-08-20T10:59:00Z">
              <w:r w:rsidR="001E7822" w:rsidRPr="00AC3BF4">
                <w:rPr>
                  <w:rFonts w:eastAsiaTheme="minorEastAsia"/>
                  <w:color w:val="0070C0"/>
                  <w:highlight w:val="yellow"/>
                  <w:lang w:val="en-US" w:eastAsia="zh-CN"/>
                  <w:rPrChange w:id="346" w:author="CATT" w:date="2021-08-20T11:21:00Z">
                    <w:rPr>
                      <w:rFonts w:eastAsiaTheme="minorEastAsia"/>
                      <w:color w:val="0070C0"/>
                      <w:lang w:val="en-US" w:eastAsia="zh-CN"/>
                    </w:rPr>
                  </w:rPrChange>
                </w:rPr>
                <w:t xml:space="preserve">traceability and open </w:t>
              </w:r>
              <w:r w:rsidR="001E7822" w:rsidRPr="00AC3BF4">
                <w:rPr>
                  <w:rFonts w:eastAsiaTheme="minorEastAsia"/>
                  <w:color w:val="0070C0"/>
                  <w:highlight w:val="yellow"/>
                  <w:lang w:val="en-US" w:eastAsia="zh-CN"/>
                  <w:rPrChange w:id="347" w:author="CATT" w:date="2021-08-20T11:21:00Z">
                    <w:rPr>
                      <w:rFonts w:eastAsiaTheme="minorEastAsia"/>
                      <w:color w:val="0070C0"/>
                      <w:lang w:val="en-US" w:eastAsia="zh-CN"/>
                    </w:rPr>
                  </w:rPrChange>
                </w:rPr>
                <w:lastRenderedPageBreak/>
                <w:t>issue</w:t>
              </w:r>
            </w:ins>
            <w:ins w:id="348" w:author="CATT" w:date="2021-08-20T11:16:00Z">
              <w:r w:rsidR="001E7822" w:rsidRPr="00AC3BF4">
                <w:rPr>
                  <w:rFonts w:eastAsiaTheme="minorEastAsia"/>
                  <w:color w:val="0070C0"/>
                  <w:highlight w:val="yellow"/>
                  <w:lang w:val="en-US" w:eastAsia="zh-CN"/>
                  <w:rPrChange w:id="349" w:author="CATT" w:date="2021-08-20T11:21:00Z">
                    <w:rPr>
                      <w:rFonts w:eastAsiaTheme="minorEastAsia"/>
                      <w:color w:val="0070C0"/>
                      <w:lang w:val="en-US" w:eastAsia="zh-CN"/>
                    </w:rPr>
                  </w:rPrChange>
                </w:rPr>
                <w:t>s</w:t>
              </w:r>
            </w:ins>
            <w:ins w:id="350" w:author="CATT" w:date="2021-08-20T10:59:00Z">
              <w:r w:rsidRPr="00AC3BF4">
                <w:rPr>
                  <w:rFonts w:eastAsiaTheme="minorEastAsia"/>
                  <w:color w:val="0070C0"/>
                  <w:highlight w:val="yellow"/>
                  <w:lang w:val="en-US" w:eastAsia="zh-CN"/>
                  <w:rPrChange w:id="351" w:author="CATT" w:date="2021-08-20T11:21:00Z">
                    <w:rPr>
                      <w:rFonts w:eastAsiaTheme="minorEastAsia"/>
                      <w:color w:val="0070C0"/>
                      <w:lang w:val="en-US" w:eastAsia="zh-CN"/>
                    </w:rPr>
                  </w:rPrChange>
                </w:rPr>
                <w:t xml:space="preserve">. </w:t>
              </w:r>
            </w:ins>
            <w:ins w:id="352" w:author="CATT" w:date="2021-08-20T11:03:00Z">
              <w:r w:rsidRPr="00AC3BF4">
                <w:rPr>
                  <w:rFonts w:eastAsiaTheme="minorEastAsia"/>
                  <w:color w:val="0070C0"/>
                  <w:highlight w:val="yellow"/>
                  <w:lang w:val="en-US" w:eastAsia="zh-CN"/>
                  <w:rPrChange w:id="353" w:author="CATT" w:date="2021-08-20T11:21:00Z">
                    <w:rPr>
                      <w:rFonts w:eastAsiaTheme="minorEastAsia"/>
                      <w:color w:val="0070C0"/>
                      <w:lang w:val="en-US" w:eastAsia="zh-CN"/>
                    </w:rPr>
                  </w:rPrChange>
                </w:rPr>
                <w:t>Th</w:t>
              </w:r>
            </w:ins>
            <w:ins w:id="354" w:author="CATT" w:date="2021-08-20T11:05:00Z">
              <w:r w:rsidRPr="00AC3BF4">
                <w:rPr>
                  <w:rFonts w:eastAsiaTheme="minorEastAsia"/>
                  <w:color w:val="0070C0"/>
                  <w:highlight w:val="yellow"/>
                  <w:lang w:val="en-US" w:eastAsia="zh-CN"/>
                  <w:rPrChange w:id="355" w:author="CATT" w:date="2021-08-20T11:21:00Z">
                    <w:rPr>
                      <w:rFonts w:eastAsiaTheme="minorEastAsia"/>
                      <w:color w:val="0070C0"/>
                      <w:lang w:val="en-US" w:eastAsia="zh-CN"/>
                    </w:rPr>
                  </w:rPrChange>
                </w:rPr>
                <w:t>is</w:t>
              </w:r>
            </w:ins>
            <w:ins w:id="356" w:author="CATT" w:date="2021-08-20T11:03:00Z">
              <w:r w:rsidRPr="00AC3BF4">
                <w:rPr>
                  <w:rFonts w:eastAsiaTheme="minorEastAsia"/>
                  <w:color w:val="0070C0"/>
                  <w:highlight w:val="yellow"/>
                  <w:lang w:val="en-US" w:eastAsia="zh-CN"/>
                  <w:rPrChange w:id="357" w:author="CATT" w:date="2021-08-20T11:21:00Z">
                    <w:rPr>
                      <w:rFonts w:eastAsiaTheme="minorEastAsia"/>
                      <w:color w:val="0070C0"/>
                      <w:lang w:val="en-US" w:eastAsia="zh-CN"/>
                    </w:rPr>
                  </w:rPrChange>
                </w:rPr>
                <w:t xml:space="preserve"> WF can be referred to for future </w:t>
              </w:r>
            </w:ins>
            <w:ins w:id="358" w:author="CATT" w:date="2021-08-20T11:04:00Z">
              <w:r w:rsidRPr="00AC3BF4">
                <w:rPr>
                  <w:rFonts w:eastAsiaTheme="minorEastAsia"/>
                  <w:color w:val="0070C0"/>
                  <w:highlight w:val="yellow"/>
                  <w:lang w:val="en-US" w:eastAsia="zh-CN"/>
                  <w:rPrChange w:id="359" w:author="CATT" w:date="2021-08-20T11:21:00Z">
                    <w:rPr>
                      <w:rFonts w:eastAsiaTheme="minorEastAsia"/>
                      <w:color w:val="0070C0"/>
                      <w:lang w:val="en-US" w:eastAsia="zh-CN"/>
                    </w:rPr>
                  </w:rPrChange>
                </w:rPr>
                <w:t xml:space="preserve">CRs </w:t>
              </w:r>
            </w:ins>
            <w:ins w:id="360" w:author="CATT" w:date="2021-08-20T11:05:00Z">
              <w:r w:rsidRPr="00AC3BF4">
                <w:rPr>
                  <w:rFonts w:eastAsiaTheme="minorEastAsia"/>
                  <w:color w:val="0070C0"/>
                  <w:highlight w:val="yellow"/>
                  <w:lang w:val="en-US" w:eastAsia="zh-CN"/>
                  <w:rPrChange w:id="361" w:author="CATT" w:date="2021-08-20T11:21:00Z">
                    <w:rPr>
                      <w:rFonts w:eastAsiaTheme="minorEastAsia"/>
                      <w:color w:val="0070C0"/>
                      <w:lang w:val="en-US" w:eastAsia="zh-CN"/>
                    </w:rPr>
                  </w:rPrChange>
                </w:rPr>
                <w:t>on</w:t>
              </w:r>
            </w:ins>
            <w:ins w:id="362" w:author="CATT" w:date="2021-08-20T11:02:00Z">
              <w:r w:rsidRPr="00AC3BF4">
                <w:rPr>
                  <w:rFonts w:eastAsiaTheme="minorEastAsia"/>
                  <w:color w:val="0070C0"/>
                  <w:highlight w:val="yellow"/>
                  <w:lang w:val="en-US" w:eastAsia="zh-CN"/>
                  <w:rPrChange w:id="363" w:author="CATT" w:date="2021-08-20T11:21:00Z">
                    <w:rPr>
                      <w:rFonts w:eastAsiaTheme="minorEastAsia"/>
                      <w:color w:val="0070C0"/>
                      <w:lang w:val="en-US" w:eastAsia="zh-CN"/>
                    </w:rPr>
                  </w:rPrChange>
                </w:rPr>
                <w:t xml:space="preserve"> 38.101-1/3 </w:t>
              </w:r>
            </w:ins>
            <w:ins w:id="364" w:author="CATT" w:date="2021-08-20T11:04:00Z">
              <w:r w:rsidRPr="00AC3BF4">
                <w:rPr>
                  <w:rFonts w:eastAsiaTheme="minorEastAsia"/>
                  <w:color w:val="0070C0"/>
                  <w:highlight w:val="yellow"/>
                  <w:lang w:val="en-US" w:eastAsia="zh-CN"/>
                  <w:rPrChange w:id="365" w:author="CATT" w:date="2021-08-20T11:21:00Z">
                    <w:rPr>
                      <w:rFonts w:eastAsiaTheme="minorEastAsia"/>
                      <w:color w:val="0070C0"/>
                      <w:lang w:val="en-US" w:eastAsia="zh-CN"/>
                    </w:rPr>
                  </w:rPrChange>
                </w:rPr>
                <w:t xml:space="preserve">that will change </w:t>
              </w:r>
            </w:ins>
            <w:ins w:id="366" w:author="CATT" w:date="2021-08-20T11:05:00Z">
              <w:r w:rsidRPr="00AC3BF4">
                <w:rPr>
                  <w:rFonts w:eastAsiaTheme="minorEastAsia"/>
                  <w:color w:val="0070C0"/>
                  <w:highlight w:val="yellow"/>
                  <w:lang w:val="en-US" w:eastAsia="zh-CN"/>
                  <w:rPrChange w:id="367" w:author="CATT" w:date="2021-08-20T11:21:00Z">
                    <w:rPr>
                      <w:rFonts w:eastAsiaTheme="minorEastAsia"/>
                      <w:color w:val="0070C0"/>
                      <w:lang w:val="en-US" w:eastAsia="zh-CN"/>
                    </w:rPr>
                  </w:rPrChange>
                </w:rPr>
                <w:t xml:space="preserve">previous </w:t>
              </w:r>
            </w:ins>
            <w:ins w:id="368" w:author="CATT" w:date="2021-08-20T11:04:00Z">
              <w:r w:rsidRPr="00AC3BF4">
                <w:rPr>
                  <w:rFonts w:eastAsiaTheme="minorEastAsia"/>
                  <w:color w:val="0070C0"/>
                  <w:highlight w:val="yellow"/>
                  <w:lang w:val="en-US" w:eastAsia="zh-CN"/>
                  <w:rPrChange w:id="369" w:author="CATT" w:date="2021-08-20T11:21:00Z">
                    <w:rPr>
                      <w:rFonts w:eastAsiaTheme="minorEastAsia"/>
                      <w:color w:val="0070C0"/>
                      <w:lang w:val="en-US" w:eastAsia="zh-CN"/>
                    </w:rPr>
                  </w:rPrChange>
                </w:rPr>
                <w:t>V2X notations.</w:t>
              </w:r>
            </w:ins>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62A0B21A" w14:textId="77777777" w:rsidR="00E25B6E" w:rsidRDefault="00E25B6E" w:rsidP="002F0C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9DD6995" w14:textId="77777777" w:rsidR="00E25B6E" w:rsidRPr="00805BE8" w:rsidRDefault="00E25B6E" w:rsidP="00E25B6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592E20" w14:paraId="7669A10C" w14:textId="77777777" w:rsidTr="0026187A">
        <w:tc>
          <w:tcPr>
            <w:tcW w:w="1242" w:type="dxa"/>
          </w:tcPr>
          <w:p w14:paraId="333DFCA1" w14:textId="0AA2688B" w:rsidR="00592E20" w:rsidRPr="008304DE" w:rsidRDefault="00592E20" w:rsidP="00EA0DB1">
            <w:pPr>
              <w:spacing w:before="120" w:after="120"/>
              <w:rPr>
                <w:rPrChange w:id="370" w:author="CATT" w:date="2021-08-20T10:47:00Z">
                  <w:rPr>
                    <w:rFonts w:eastAsiaTheme="minorEastAsia"/>
                    <w:lang w:eastAsia="zh-CN"/>
                  </w:rPr>
                </w:rPrChange>
              </w:rPr>
            </w:pPr>
            <w:r w:rsidRPr="00047F16">
              <w:t>R4-2111949</w:t>
            </w:r>
          </w:p>
        </w:tc>
        <w:tc>
          <w:tcPr>
            <w:tcW w:w="8615" w:type="dxa"/>
          </w:tcPr>
          <w:p w14:paraId="6C118008" w14:textId="3D0E2A35" w:rsidR="00592E20" w:rsidRPr="008304DE" w:rsidRDefault="00D7299D" w:rsidP="00FA1256">
            <w:pPr>
              <w:spacing w:before="120" w:after="120"/>
              <w:rPr>
                <w:rFonts w:eastAsiaTheme="minorEastAsia"/>
                <w:lang w:eastAsia="zh-CN"/>
                <w:rPrChange w:id="371" w:author="CATT" w:date="2021-08-20T10:49:00Z">
                  <w:rPr>
                    <w:rFonts w:eastAsiaTheme="minorEastAsia"/>
                    <w:sz w:val="24"/>
                    <w:lang w:val="en-US" w:eastAsia="zh-CN"/>
                  </w:rPr>
                </w:rPrChange>
              </w:rPr>
            </w:pPr>
            <w:ins w:id="372" w:author="CATT" w:date="2021-08-20T10:51:00Z">
              <w:r>
                <w:rPr>
                  <w:rFonts w:eastAsiaTheme="minorEastAsia" w:hint="eastAsia"/>
                  <w:lang w:eastAsia="zh-CN"/>
                </w:rPr>
                <w:t>A</w:t>
              </w:r>
            </w:ins>
            <w:ins w:id="373" w:author="CATT" w:date="2021-08-20T10:49:00Z">
              <w:r w:rsidR="008304DE">
                <w:rPr>
                  <w:rFonts w:eastAsiaTheme="minorEastAsia" w:hint="eastAsia"/>
                  <w:lang w:eastAsia="zh-CN"/>
                </w:rPr>
                <w:t>greed</w:t>
              </w:r>
            </w:ins>
          </w:p>
        </w:tc>
      </w:tr>
      <w:tr w:rsidR="00592E20" w14:paraId="5CF3F6FC" w14:textId="77777777" w:rsidTr="0026187A">
        <w:tc>
          <w:tcPr>
            <w:tcW w:w="1242" w:type="dxa"/>
          </w:tcPr>
          <w:p w14:paraId="1FBA41B8" w14:textId="274987C2" w:rsidR="00592E20" w:rsidRPr="00592E20" w:rsidRDefault="00592E20" w:rsidP="00EA0DB1">
            <w:pPr>
              <w:spacing w:before="120" w:after="120"/>
              <w:rPr>
                <w:rFonts w:eastAsiaTheme="minorEastAsia"/>
                <w:lang w:eastAsia="zh-CN"/>
              </w:rPr>
            </w:pPr>
            <w:r w:rsidRPr="00047F16">
              <w:t>R4-2112285</w:t>
            </w:r>
          </w:p>
        </w:tc>
        <w:tc>
          <w:tcPr>
            <w:tcW w:w="8615" w:type="dxa"/>
          </w:tcPr>
          <w:p w14:paraId="4777E0B2" w14:textId="5520A51F" w:rsidR="00592E20" w:rsidRPr="000D632C" w:rsidRDefault="008304DE" w:rsidP="000D632C">
            <w:pPr>
              <w:keepLines/>
              <w:tabs>
                <w:tab w:val="left" w:pos="794"/>
                <w:tab w:val="left" w:pos="1191"/>
                <w:tab w:val="left" w:pos="1588"/>
                <w:tab w:val="left" w:pos="1985"/>
              </w:tabs>
              <w:spacing w:before="120"/>
              <w:rPr>
                <w:rFonts w:eastAsiaTheme="minorEastAsia"/>
                <w:lang w:val="en-US" w:eastAsia="zh-CN"/>
              </w:rPr>
            </w:pPr>
            <w:ins w:id="374" w:author="CATT" w:date="2021-08-20T10:48:00Z">
              <w:r>
                <w:rPr>
                  <w:rFonts w:eastAsiaTheme="minorEastAsia" w:hint="eastAsia"/>
                  <w:lang w:val="en-US" w:eastAsia="zh-CN"/>
                </w:rPr>
                <w:t>To be revised</w:t>
              </w:r>
            </w:ins>
          </w:p>
        </w:tc>
      </w:tr>
      <w:tr w:rsidR="00592E20" w14:paraId="03B764E2" w14:textId="77777777" w:rsidTr="0026187A">
        <w:tc>
          <w:tcPr>
            <w:tcW w:w="1242" w:type="dxa"/>
          </w:tcPr>
          <w:p w14:paraId="1264E328" w14:textId="5A29395F" w:rsidR="00592E20" w:rsidRPr="00EA0DB1" w:rsidRDefault="00592E20" w:rsidP="00592E20">
            <w:pPr>
              <w:spacing w:before="120" w:after="120"/>
              <w:rPr>
                <w:rFonts w:eastAsiaTheme="minorEastAsia"/>
                <w:lang w:eastAsia="zh-CN"/>
              </w:rPr>
            </w:pPr>
            <w:r w:rsidRPr="00047F16">
              <w:t>R4-2113420</w:t>
            </w:r>
          </w:p>
        </w:tc>
        <w:tc>
          <w:tcPr>
            <w:tcW w:w="8615" w:type="dxa"/>
          </w:tcPr>
          <w:p w14:paraId="436B3AB1" w14:textId="113CCD4A" w:rsidR="00592E20" w:rsidRPr="00FA1256" w:rsidRDefault="008304DE" w:rsidP="00FA1256">
            <w:pPr>
              <w:keepLines/>
              <w:tabs>
                <w:tab w:val="left" w:pos="794"/>
                <w:tab w:val="left" w:pos="1191"/>
                <w:tab w:val="left" w:pos="1985"/>
              </w:tabs>
              <w:spacing w:before="120"/>
              <w:rPr>
                <w:rFonts w:eastAsiaTheme="minorEastAsia"/>
                <w:lang w:val="en-US" w:eastAsia="zh-CN"/>
              </w:rPr>
            </w:pPr>
            <w:ins w:id="375" w:author="CATT" w:date="2021-08-20T10:48:00Z">
              <w:r>
                <w:rPr>
                  <w:rFonts w:eastAsiaTheme="minorEastAsia" w:hint="eastAsia"/>
                  <w:lang w:val="en-US" w:eastAsia="zh-CN"/>
                </w:rPr>
                <w:t>Noted</w:t>
              </w:r>
            </w:ins>
          </w:p>
        </w:tc>
      </w:tr>
      <w:tr w:rsidR="00592E20" w14:paraId="1F4BC1E8" w14:textId="77777777" w:rsidTr="0026187A">
        <w:tc>
          <w:tcPr>
            <w:tcW w:w="1242" w:type="dxa"/>
          </w:tcPr>
          <w:p w14:paraId="55A8953E" w14:textId="7A8AE7E5" w:rsidR="00592E20" w:rsidRPr="00EA0DB1" w:rsidRDefault="00592E20" w:rsidP="00EA0DB1">
            <w:pPr>
              <w:spacing w:before="120" w:after="120"/>
              <w:rPr>
                <w:rFonts w:eastAsiaTheme="minorEastAsia"/>
                <w:lang w:eastAsia="zh-CN"/>
              </w:rPr>
            </w:pPr>
            <w:r w:rsidRPr="00047F16">
              <w:t>R4-2111948</w:t>
            </w:r>
          </w:p>
        </w:tc>
        <w:tc>
          <w:tcPr>
            <w:tcW w:w="8615" w:type="dxa"/>
          </w:tcPr>
          <w:p w14:paraId="3F724EF4" w14:textId="649C5BB5" w:rsidR="00592E20" w:rsidRPr="00FA1256" w:rsidRDefault="00D7299D">
            <w:pPr>
              <w:keepLines/>
              <w:tabs>
                <w:tab w:val="left" w:pos="794"/>
                <w:tab w:val="left" w:pos="1191"/>
                <w:tab w:val="left" w:pos="1588"/>
                <w:tab w:val="left" w:pos="1985"/>
              </w:tabs>
              <w:spacing w:before="120"/>
              <w:rPr>
                <w:rFonts w:eastAsiaTheme="minorEastAsia"/>
                <w:lang w:val="en-US" w:eastAsia="zh-CN"/>
              </w:rPr>
            </w:pPr>
            <w:ins w:id="376" w:author="CATT" w:date="2021-08-20T10:52:00Z">
              <w:r>
                <w:rPr>
                  <w:rFonts w:eastAsiaTheme="minorEastAsia" w:hint="eastAsia"/>
                  <w:lang w:val="en-US" w:eastAsia="zh-CN"/>
                </w:rPr>
                <w:t>A</w:t>
              </w:r>
            </w:ins>
            <w:ins w:id="377" w:author="CATT" w:date="2021-08-20T10:49:00Z">
              <w:r w:rsidR="008304DE">
                <w:rPr>
                  <w:rFonts w:eastAsiaTheme="minorEastAsia" w:hint="eastAsia"/>
                  <w:lang w:val="en-US" w:eastAsia="zh-CN"/>
                </w:rPr>
                <w:t>pproved</w:t>
              </w:r>
            </w:ins>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lang w:val="en-US"/>
        </w:rPr>
      </w:pPr>
      <w:r w:rsidRPr="006F5CBE">
        <w:rPr>
          <w:lang w:val="en-US"/>
        </w:rPr>
        <w:t>Discussion on 2nd round</w:t>
      </w:r>
      <w:r w:rsidR="00CB0305" w:rsidRPr="006F5CBE">
        <w:rPr>
          <w:lang w:val="en-US"/>
        </w:rPr>
        <w:t xml:space="preserve"> (if applicable)</w:t>
      </w:r>
    </w:p>
    <w:p w14:paraId="65550534" w14:textId="2825A760" w:rsidR="00665D0C" w:rsidRDefault="00665D0C" w:rsidP="000D632C">
      <w:pPr>
        <w:pStyle w:val="2"/>
      </w:pPr>
      <w:r w:rsidRPr="004A7544">
        <w:rPr>
          <w:rFonts w:hint="eastAsia"/>
        </w:rPr>
        <w:t>Open issues</w:t>
      </w:r>
      <w:r>
        <w:t xml:space="preserve"> summary</w:t>
      </w:r>
    </w:p>
    <w:p w14:paraId="7735CBC9" w14:textId="77777777" w:rsidR="002F7AA6" w:rsidRPr="00D6059A" w:rsidRDefault="002F7AA6" w:rsidP="002F7AA6">
      <w:pPr>
        <w:rPr>
          <w:ins w:id="378" w:author="CATT" w:date="2021-08-20T10:42:00Z"/>
          <w:b/>
          <w:u w:val="single"/>
          <w:lang w:eastAsia="zh-CN"/>
        </w:rPr>
      </w:pPr>
      <w:ins w:id="379" w:author="CATT" w:date="2021-08-20T10:42:00Z">
        <w:r w:rsidRPr="00D6059A">
          <w:rPr>
            <w:b/>
            <w:u w:val="single"/>
            <w:lang w:eastAsia="ko-KR"/>
          </w:rPr>
          <w:t>Issue 1-</w:t>
        </w:r>
        <w:r>
          <w:rPr>
            <w:rFonts w:hint="eastAsia"/>
            <w:b/>
            <w:u w:val="single"/>
            <w:lang w:eastAsia="zh-CN"/>
          </w:rPr>
          <w:t xml:space="preserve">1-1: MSD for </w:t>
        </w:r>
        <w:r>
          <w:rPr>
            <w:b/>
            <w:u w:val="single"/>
            <w:lang w:eastAsia="zh-CN"/>
          </w:rPr>
          <w:t>V2X_n79A-n47A and V2X_n79A</w:t>
        </w:r>
        <w:r>
          <w:rPr>
            <w:rFonts w:hint="eastAsia"/>
            <w:b/>
            <w:u w:val="single"/>
            <w:lang w:eastAsia="zh-CN"/>
          </w:rPr>
          <w:t>_</w:t>
        </w:r>
        <w:r w:rsidRPr="000D632C">
          <w:rPr>
            <w:b/>
            <w:u w:val="single"/>
            <w:lang w:eastAsia="zh-CN"/>
          </w:rPr>
          <w:t>47A</w:t>
        </w:r>
      </w:ins>
    </w:p>
    <w:p w14:paraId="65D7C39F" w14:textId="77777777" w:rsidR="002F7AA6" w:rsidRPr="00D6059A" w:rsidRDefault="002F7AA6" w:rsidP="002F7AA6">
      <w:pPr>
        <w:pStyle w:val="afe"/>
        <w:numPr>
          <w:ilvl w:val="0"/>
          <w:numId w:val="4"/>
        </w:numPr>
        <w:overflowPunct/>
        <w:autoSpaceDE/>
        <w:autoSpaceDN/>
        <w:adjustRightInd/>
        <w:spacing w:after="120"/>
        <w:ind w:left="720" w:firstLineChars="0"/>
        <w:textAlignment w:val="auto"/>
        <w:rPr>
          <w:ins w:id="380" w:author="CATT" w:date="2021-08-20T10:42:00Z"/>
          <w:rFonts w:eastAsia="宋体"/>
          <w:szCs w:val="24"/>
          <w:lang w:eastAsia="zh-CN"/>
        </w:rPr>
      </w:pPr>
      <w:ins w:id="381" w:author="CATT" w:date="2021-08-20T10:42:00Z">
        <w:r w:rsidRPr="00D6059A">
          <w:rPr>
            <w:rFonts w:eastAsia="宋体"/>
            <w:szCs w:val="24"/>
            <w:lang w:eastAsia="zh-CN"/>
          </w:rPr>
          <w:t>Proposals</w:t>
        </w:r>
      </w:ins>
    </w:p>
    <w:p w14:paraId="2178904B" w14:textId="77777777" w:rsidR="002F7AA6" w:rsidRPr="00FC06A2" w:rsidRDefault="002F7AA6" w:rsidP="002F7AA6">
      <w:pPr>
        <w:pStyle w:val="afe"/>
        <w:numPr>
          <w:ilvl w:val="1"/>
          <w:numId w:val="4"/>
        </w:numPr>
        <w:overflowPunct/>
        <w:autoSpaceDE/>
        <w:autoSpaceDN/>
        <w:adjustRightInd/>
        <w:spacing w:after="120"/>
        <w:ind w:left="1440" w:firstLineChars="0"/>
        <w:textAlignment w:val="auto"/>
        <w:rPr>
          <w:ins w:id="382" w:author="CATT" w:date="2021-08-20T10:42:00Z"/>
          <w:rFonts w:eastAsia="宋体"/>
          <w:szCs w:val="24"/>
          <w:lang w:eastAsia="zh-CN"/>
        </w:rPr>
      </w:pPr>
      <w:ins w:id="383" w:author="CATT" w:date="2021-08-20T10:42:00Z">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Pr>
            <w:rFonts w:eastAsia="宋体" w:hint="eastAsia"/>
            <w:szCs w:val="24"/>
            <w:lang w:eastAsia="zh-CN"/>
          </w:rPr>
          <w:t>Ado</w:t>
        </w:r>
        <w:r w:rsidRPr="000D632C">
          <w:rPr>
            <w:rFonts w:eastAsia="宋体"/>
            <w:szCs w:val="24"/>
            <w:lang w:eastAsia="zh-CN"/>
          </w:rPr>
          <w:t xml:space="preserve">pt </w:t>
        </w:r>
        <w:r>
          <w:rPr>
            <w:rFonts w:eastAsia="宋体" w:hint="eastAsia"/>
            <w:szCs w:val="24"/>
            <w:lang w:eastAsia="zh-CN"/>
          </w:rPr>
          <w:t xml:space="preserve">the following </w:t>
        </w:r>
        <w:r w:rsidRPr="000A22B4">
          <w:rPr>
            <w:rFonts w:eastAsia="宋体" w:hint="eastAsia"/>
            <w:szCs w:val="24"/>
            <w:lang w:eastAsia="zh-CN"/>
          </w:rPr>
          <w:t xml:space="preserve">MSD (3.3dB) </w:t>
        </w:r>
        <w:r w:rsidRPr="000D632C">
          <w:rPr>
            <w:rFonts w:eastAsia="宋体" w:hint="eastAsia"/>
            <w:szCs w:val="24"/>
            <w:lang w:eastAsia="zh-CN"/>
          </w:rPr>
          <w:t xml:space="preserve">for </w:t>
        </w:r>
        <w:proofErr w:type="spellStart"/>
        <w:r>
          <w:rPr>
            <w:rFonts w:eastAsia="宋体" w:hint="eastAsia"/>
            <w:szCs w:val="24"/>
            <w:lang w:eastAsia="zh-CN"/>
          </w:rPr>
          <w:t>Uu</w:t>
        </w:r>
        <w:proofErr w:type="spellEnd"/>
        <w:r>
          <w:rPr>
            <w:rFonts w:eastAsia="宋体" w:hint="eastAsia"/>
            <w:szCs w:val="24"/>
            <w:lang w:eastAsia="zh-CN"/>
          </w:rPr>
          <w:t xml:space="preserve"> band proposed in paper </w:t>
        </w:r>
        <w:r>
          <w:fldChar w:fldCharType="begin"/>
        </w:r>
        <w:r>
          <w:instrText xml:space="preserve"> HYPERLINK "https://www.3gpp.org/ftp/TSG_RAN/WG4_Radio/TSGR4_99-e/Docs/R4-2109370.zip" </w:instrText>
        </w:r>
        <w:r>
          <w:fldChar w:fldCharType="separate"/>
        </w:r>
        <w:r w:rsidRPr="00372D15">
          <w:t>R4-21</w:t>
        </w:r>
        <w:r>
          <w:rPr>
            <w:rFonts w:hint="eastAsia"/>
            <w:lang w:eastAsia="zh-CN"/>
          </w:rPr>
          <w:t>12285</w:t>
        </w:r>
        <w:r>
          <w:rPr>
            <w:lang w:eastAsia="zh-CN"/>
          </w:rPr>
          <w:fldChar w:fldCharType="end"/>
        </w:r>
        <w:r>
          <w:rPr>
            <w:rFonts w:eastAsiaTheme="minorEastAsia" w:hint="eastAsia"/>
            <w:lang w:eastAsia="zh-CN"/>
          </w:rPr>
          <w:t>.</w:t>
        </w:r>
      </w:ins>
    </w:p>
    <w:p w14:paraId="29444572" w14:textId="77777777" w:rsidR="002F7AA6" w:rsidRPr="000A22B4" w:rsidRDefault="002F7AA6" w:rsidP="002F7AA6">
      <w:pPr>
        <w:pStyle w:val="afe"/>
        <w:numPr>
          <w:ilvl w:val="1"/>
          <w:numId w:val="4"/>
        </w:numPr>
        <w:overflowPunct/>
        <w:autoSpaceDE/>
        <w:autoSpaceDN/>
        <w:adjustRightInd/>
        <w:spacing w:after="120"/>
        <w:ind w:left="1440" w:firstLineChars="0"/>
        <w:textAlignment w:val="auto"/>
        <w:rPr>
          <w:ins w:id="384" w:author="CATT" w:date="2021-08-20T10:42:00Z"/>
          <w:rFonts w:eastAsia="宋体"/>
          <w:szCs w:val="24"/>
          <w:lang w:eastAsia="zh-CN"/>
        </w:rPr>
      </w:pPr>
      <w:ins w:id="385" w:author="CATT" w:date="2021-08-20T10:42:00Z">
        <w:r>
          <w:rPr>
            <w:rFonts w:eastAsia="宋体" w:hint="eastAsia"/>
            <w:szCs w:val="24"/>
            <w:lang w:eastAsia="zh-CN"/>
          </w:rPr>
          <w:t xml:space="preserve">Option 2: Adopt the following MSD (1dB) for </w:t>
        </w:r>
        <w:proofErr w:type="spellStart"/>
        <w:r>
          <w:rPr>
            <w:rFonts w:eastAsia="宋体" w:hint="eastAsia"/>
            <w:szCs w:val="24"/>
            <w:lang w:eastAsia="zh-CN"/>
          </w:rPr>
          <w:t>Uu</w:t>
        </w:r>
        <w:proofErr w:type="spellEnd"/>
        <w:r>
          <w:rPr>
            <w:rFonts w:eastAsia="宋体" w:hint="eastAsia"/>
            <w:szCs w:val="24"/>
            <w:lang w:eastAsia="zh-CN"/>
          </w:rPr>
          <w:t xml:space="preserve"> band proposed in paper </w:t>
        </w:r>
        <w:r>
          <w:fldChar w:fldCharType="begin"/>
        </w:r>
        <w:r>
          <w:instrText xml:space="preserve"> HYPERLINK "https://www.3gpp.org/ftp/TSG_RAN/WG4_Radio/TSGR4_99-e/Docs/R4-2110404.zip" </w:instrText>
        </w:r>
        <w:r>
          <w:fldChar w:fldCharType="separate"/>
        </w:r>
        <w:r w:rsidRPr="00372D15">
          <w:t>R4-211</w:t>
        </w:r>
        <w:r>
          <w:rPr>
            <w:rFonts w:hint="eastAsia"/>
            <w:lang w:eastAsia="zh-CN"/>
          </w:rPr>
          <w:t>3420</w:t>
        </w:r>
        <w:r>
          <w:rPr>
            <w:lang w:eastAsia="zh-CN"/>
          </w:rPr>
          <w:fldChar w:fldCharType="end"/>
        </w:r>
        <w:r>
          <w:rPr>
            <w:rFonts w:eastAsiaTheme="minorEastAsia" w:hint="eastAsia"/>
            <w:lang w:eastAsia="zh-CN"/>
          </w:rPr>
          <w:t>.</w:t>
        </w:r>
      </w:ins>
    </w:p>
    <w:p w14:paraId="3B28E2BB" w14:textId="77777777" w:rsidR="002F7AA6" w:rsidRPr="00FC06A2" w:rsidRDefault="002F7AA6" w:rsidP="002F7AA6">
      <w:pPr>
        <w:pStyle w:val="afe"/>
        <w:numPr>
          <w:ilvl w:val="1"/>
          <w:numId w:val="4"/>
        </w:numPr>
        <w:overflowPunct/>
        <w:autoSpaceDE/>
        <w:autoSpaceDN/>
        <w:adjustRightInd/>
        <w:spacing w:after="120"/>
        <w:ind w:left="1440" w:firstLineChars="0"/>
        <w:textAlignment w:val="auto"/>
        <w:rPr>
          <w:ins w:id="386" w:author="CATT" w:date="2021-08-20T10:42:00Z"/>
          <w:rFonts w:eastAsia="宋体"/>
          <w:szCs w:val="24"/>
          <w:lang w:eastAsia="zh-CN"/>
        </w:rPr>
      </w:pPr>
      <w:ins w:id="387" w:author="CATT" w:date="2021-08-20T10:42:00Z">
        <w:r>
          <w:rPr>
            <w:rFonts w:eastAsia="宋体" w:hint="eastAsia"/>
            <w:szCs w:val="24"/>
            <w:lang w:eastAsia="zh-CN"/>
          </w:rPr>
          <w:t>Option 3: Adopt the average value of MSD</w:t>
        </w:r>
        <w:r>
          <w:rPr>
            <w:rFonts w:eastAsiaTheme="minorEastAsia" w:hint="eastAsia"/>
            <w:lang w:eastAsia="zh-CN"/>
          </w:rPr>
          <w:t>.</w:t>
        </w:r>
      </w:ins>
    </w:p>
    <w:p w14:paraId="2A8F023E" w14:textId="77777777" w:rsidR="002F7AA6" w:rsidRPr="00BE3246" w:rsidRDefault="002F7AA6" w:rsidP="002F7AA6">
      <w:pPr>
        <w:pStyle w:val="afe"/>
        <w:numPr>
          <w:ilvl w:val="0"/>
          <w:numId w:val="4"/>
        </w:numPr>
        <w:overflowPunct/>
        <w:autoSpaceDE/>
        <w:autoSpaceDN/>
        <w:adjustRightInd/>
        <w:spacing w:after="120"/>
        <w:ind w:left="720" w:firstLineChars="0"/>
        <w:textAlignment w:val="auto"/>
        <w:rPr>
          <w:ins w:id="388" w:author="CATT" w:date="2021-08-20T10:42:00Z"/>
          <w:rFonts w:eastAsia="宋体"/>
          <w:szCs w:val="24"/>
          <w:lang w:eastAsia="zh-CN"/>
        </w:rPr>
      </w:pPr>
      <w:ins w:id="389" w:author="CATT" w:date="2021-08-20T10:42:00Z">
        <w:r w:rsidRPr="00BE3246">
          <w:rPr>
            <w:rFonts w:eastAsia="宋体"/>
            <w:szCs w:val="24"/>
            <w:lang w:eastAsia="zh-CN"/>
          </w:rPr>
          <w:t>Recommended WF</w:t>
        </w:r>
      </w:ins>
    </w:p>
    <w:p w14:paraId="4B55C3FD" w14:textId="567571EB" w:rsidR="002F7AA6" w:rsidRDefault="002F7AA6" w:rsidP="002F7AA6">
      <w:pPr>
        <w:pStyle w:val="afe"/>
        <w:numPr>
          <w:ilvl w:val="1"/>
          <w:numId w:val="4"/>
        </w:numPr>
        <w:overflowPunct/>
        <w:autoSpaceDE/>
        <w:autoSpaceDN/>
        <w:adjustRightInd/>
        <w:spacing w:after="120"/>
        <w:ind w:left="1440" w:firstLineChars="0"/>
        <w:textAlignment w:val="auto"/>
        <w:rPr>
          <w:ins w:id="390" w:author="CATT" w:date="2021-08-20T10:42:00Z"/>
          <w:rFonts w:eastAsia="宋体"/>
          <w:szCs w:val="24"/>
          <w:lang w:eastAsia="zh-CN"/>
        </w:rPr>
      </w:pPr>
      <w:ins w:id="391" w:author="CATT" w:date="2021-08-20T10:42:00Z">
        <w:r>
          <w:rPr>
            <w:rFonts w:eastAsia="宋体" w:hint="eastAsia"/>
            <w:szCs w:val="24"/>
            <w:lang w:eastAsia="zh-CN"/>
          </w:rPr>
          <w:t>Further discuss whether to</w:t>
        </w:r>
        <w:r w:rsidR="00E25984">
          <w:rPr>
            <w:rFonts w:eastAsia="宋体" w:hint="eastAsia"/>
            <w:szCs w:val="24"/>
            <w:lang w:eastAsia="zh-CN"/>
          </w:rPr>
          <w:t xml:space="preserve"> consider diversity gain in MSD</w:t>
        </w:r>
      </w:ins>
      <w:ins w:id="392" w:author="CATT" w:date="2021-08-20T10:43:00Z">
        <w:r w:rsidR="00E25984">
          <w:rPr>
            <w:rFonts w:eastAsia="宋体" w:hint="eastAsia"/>
            <w:szCs w:val="24"/>
            <w:lang w:eastAsia="zh-CN"/>
          </w:rPr>
          <w:t xml:space="preserve"> and decide a final MSD.</w:t>
        </w:r>
      </w:ins>
    </w:p>
    <w:p w14:paraId="4792C339" w14:textId="77777777" w:rsidR="000D632C" w:rsidRPr="002F7AA6" w:rsidRDefault="000D632C" w:rsidP="000D632C">
      <w:pPr>
        <w:rPr>
          <w:lang w:eastAsia="zh-CN"/>
          <w:rPrChange w:id="393" w:author="CATT" w:date="2021-08-20T10:42:00Z">
            <w:rPr>
              <w:lang w:val="sv-SE" w:eastAsia="zh-CN"/>
            </w:rPr>
          </w:rPrChange>
        </w:rPr>
      </w:pPr>
    </w:p>
    <w:p w14:paraId="7052E3CB" w14:textId="768A4AA0"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Default="00C85E3E" w:rsidP="00C85E3E">
      <w:pPr>
        <w:pStyle w:val="3"/>
        <w:rPr>
          <w:ins w:id="394" w:author="CATT" w:date="2021-08-20T10:43:00Z"/>
          <w:sz w:val="24"/>
          <w:szCs w:val="16"/>
        </w:rPr>
      </w:pPr>
      <w:r w:rsidRPr="00805BE8">
        <w:rPr>
          <w:sz w:val="24"/>
          <w:szCs w:val="16"/>
        </w:rPr>
        <w:t xml:space="preserve">Open issues </w:t>
      </w:r>
    </w:p>
    <w:p w14:paraId="72A6A751" w14:textId="77777777" w:rsidR="00AA0959" w:rsidRPr="00D6059A" w:rsidRDefault="00AA0959" w:rsidP="00AA0959">
      <w:pPr>
        <w:rPr>
          <w:ins w:id="395" w:author="CATT" w:date="2021-08-20T10:43:00Z"/>
          <w:b/>
          <w:u w:val="single"/>
          <w:lang w:eastAsia="zh-CN"/>
        </w:rPr>
      </w:pPr>
      <w:ins w:id="396" w:author="CATT" w:date="2021-08-20T10:43:00Z">
        <w:r w:rsidRPr="00D6059A">
          <w:rPr>
            <w:b/>
            <w:u w:val="single"/>
            <w:lang w:eastAsia="ko-KR"/>
          </w:rPr>
          <w:t>Issue 1-</w:t>
        </w:r>
        <w:r>
          <w:rPr>
            <w:rFonts w:hint="eastAsia"/>
            <w:b/>
            <w:u w:val="single"/>
            <w:lang w:eastAsia="zh-CN"/>
          </w:rPr>
          <w:t xml:space="preserve">1-1: MSD for </w:t>
        </w:r>
        <w:r>
          <w:rPr>
            <w:b/>
            <w:u w:val="single"/>
            <w:lang w:eastAsia="zh-CN"/>
          </w:rPr>
          <w:t>V2X_n79A-n47A and V2X_n79A</w:t>
        </w:r>
        <w:r>
          <w:rPr>
            <w:rFonts w:hint="eastAsia"/>
            <w:b/>
            <w:u w:val="single"/>
            <w:lang w:eastAsia="zh-CN"/>
          </w:rPr>
          <w:t>_</w:t>
        </w:r>
        <w:r w:rsidRPr="000D632C">
          <w:rPr>
            <w:b/>
            <w:u w:val="single"/>
            <w:lang w:eastAsia="zh-CN"/>
          </w:rPr>
          <w:t>47A</w:t>
        </w:r>
      </w:ins>
    </w:p>
    <w:p w14:paraId="42436ED3" w14:textId="77777777" w:rsidR="00AA0959" w:rsidRPr="00AA0959" w:rsidRDefault="00AA0959">
      <w:pPr>
        <w:rPr>
          <w:rPrChange w:id="397" w:author="CATT" w:date="2021-08-20T10:43:00Z">
            <w:rPr>
              <w:sz w:val="24"/>
              <w:szCs w:val="16"/>
            </w:rPr>
          </w:rPrChange>
        </w:rPr>
        <w:pPrChange w:id="398" w:author="CATT" w:date="2021-08-20T10:43:00Z">
          <w:pPr>
            <w:pStyle w:val="3"/>
          </w:pPr>
        </w:pPrChange>
      </w:pP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2AB92385" w:rsidR="00C85E3E" w:rsidRPr="003E2CED" w:rsidRDefault="00C85E3E" w:rsidP="00AF1A2F">
            <w:pPr>
              <w:rPr>
                <w:rFonts w:eastAsiaTheme="minorEastAsia"/>
                <w:lang w:eastAsia="zh-CN"/>
              </w:rPr>
            </w:pPr>
          </w:p>
        </w:tc>
        <w:tc>
          <w:tcPr>
            <w:tcW w:w="8395" w:type="dxa"/>
          </w:tcPr>
          <w:p w14:paraId="025147EF" w14:textId="72A12298" w:rsidR="006E029D" w:rsidRPr="003E2CED" w:rsidRDefault="006E029D">
            <w:pPr>
              <w:rPr>
                <w:rFonts w:eastAsiaTheme="minorEastAsia"/>
                <w:u w:val="single"/>
                <w:lang w:eastAsia="zh-CN"/>
              </w:rPr>
            </w:pPr>
          </w:p>
        </w:tc>
      </w:tr>
      <w:tr w:rsidR="00FE09F0" w14:paraId="5C92210D" w14:textId="77777777" w:rsidTr="00DE4006">
        <w:tc>
          <w:tcPr>
            <w:tcW w:w="1236" w:type="dxa"/>
          </w:tcPr>
          <w:p w14:paraId="0937D43F" w14:textId="2A26FB7B" w:rsidR="00FE09F0" w:rsidRPr="00C85E3E" w:rsidRDefault="00FE09F0" w:rsidP="00AF1A2F"/>
        </w:tc>
        <w:tc>
          <w:tcPr>
            <w:tcW w:w="8395" w:type="dxa"/>
          </w:tcPr>
          <w:p w14:paraId="3DD62D3C" w14:textId="1B947A5D" w:rsidR="00AD7C76" w:rsidRPr="003E2CED" w:rsidRDefault="00AD7C76" w:rsidP="00B25C59">
            <w:pPr>
              <w:rPr>
                <w:rFonts w:eastAsiaTheme="minorEastAsia"/>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lastRenderedPageBreak/>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32706" w:rsidRPr="00571777" w14:paraId="2054E12B" w14:textId="77777777" w:rsidTr="00406294">
        <w:tc>
          <w:tcPr>
            <w:tcW w:w="1961" w:type="dxa"/>
            <w:vMerge w:val="restart"/>
          </w:tcPr>
          <w:p w14:paraId="178ABB09" w14:textId="4035FD65" w:rsidR="00F32706" w:rsidRDefault="008304DE" w:rsidP="00FA1256">
            <w:pPr>
              <w:rPr>
                <w:ins w:id="399" w:author="CATT" w:date="2021-08-20T10:50:00Z"/>
                <w:rFonts w:eastAsiaTheme="minorEastAsia"/>
                <w:lang w:eastAsia="zh-CN"/>
              </w:rPr>
            </w:pPr>
            <w:ins w:id="400" w:author="CATT" w:date="2021-08-20T10:50:00Z">
              <w:r>
                <w:rPr>
                  <w:rFonts w:eastAsiaTheme="minorEastAsia" w:hint="eastAsia"/>
                  <w:lang w:eastAsia="zh-CN"/>
                </w:rPr>
                <w:t>R4-21xxxxx</w:t>
              </w:r>
            </w:ins>
          </w:p>
          <w:p w14:paraId="72FB16D2" w14:textId="7EE442DD" w:rsidR="008304DE" w:rsidRPr="003E2CED" w:rsidRDefault="008304DE" w:rsidP="00FA1256">
            <w:pPr>
              <w:rPr>
                <w:rFonts w:eastAsiaTheme="minorEastAsia"/>
                <w:lang w:eastAsia="zh-CN"/>
              </w:rPr>
            </w:pPr>
            <w:ins w:id="401" w:author="CATT" w:date="2021-08-20T10:50:00Z">
              <w:r>
                <w:rPr>
                  <w:rFonts w:eastAsiaTheme="minorEastAsia" w:hint="eastAsia"/>
                  <w:lang w:eastAsia="zh-CN"/>
                </w:rPr>
                <w:t>(</w:t>
              </w:r>
            </w:ins>
            <w:ins w:id="402" w:author="CATT" w:date="2021-08-20T10:51:00Z">
              <w:r>
                <w:rPr>
                  <w:rFonts w:eastAsiaTheme="minorEastAsia" w:hint="eastAsia"/>
                  <w:lang w:eastAsia="zh-CN"/>
                </w:rPr>
                <w:t xml:space="preserve">revision of </w:t>
              </w:r>
            </w:ins>
            <w:ins w:id="403" w:author="CATT" w:date="2021-08-20T10:50:00Z">
              <w:r w:rsidRPr="00047F16">
                <w:t>R4-2112285</w:t>
              </w:r>
              <w:r>
                <w:rPr>
                  <w:rFonts w:eastAsiaTheme="minorEastAsia" w:hint="eastAsia"/>
                  <w:lang w:eastAsia="zh-CN"/>
                </w:rPr>
                <w:t>)</w:t>
              </w:r>
            </w:ins>
          </w:p>
        </w:tc>
        <w:tc>
          <w:tcPr>
            <w:tcW w:w="7896" w:type="dxa"/>
          </w:tcPr>
          <w:p w14:paraId="25A75AD8" w14:textId="3DA0EB06" w:rsidR="00B06AB4" w:rsidRPr="003E2CED" w:rsidRDefault="00B06AB4" w:rsidP="00DE4006">
            <w:pPr>
              <w:spacing w:after="120"/>
              <w:rPr>
                <w:rFonts w:eastAsiaTheme="minorEastAsia"/>
                <w:lang w:eastAsia="zh-CN"/>
              </w:rPr>
            </w:pPr>
          </w:p>
        </w:tc>
      </w:tr>
      <w:tr w:rsidR="00F32706" w:rsidRPr="00571777" w14:paraId="66476B72" w14:textId="77777777" w:rsidTr="00406294">
        <w:tc>
          <w:tcPr>
            <w:tcW w:w="1961" w:type="dxa"/>
            <w:vMerge/>
          </w:tcPr>
          <w:p w14:paraId="0FA24E7C" w14:textId="77777777" w:rsidR="00F32706" w:rsidRPr="003E2CED" w:rsidRDefault="00F32706" w:rsidP="00DE4006">
            <w:pPr>
              <w:spacing w:after="120"/>
              <w:rPr>
                <w:rFonts w:eastAsiaTheme="minorEastAsia"/>
                <w:bCs/>
                <w:lang w:val="en-US" w:eastAsia="zh-CN"/>
              </w:rPr>
            </w:pPr>
          </w:p>
        </w:tc>
        <w:tc>
          <w:tcPr>
            <w:tcW w:w="7896" w:type="dxa"/>
          </w:tcPr>
          <w:p w14:paraId="60A99F0C" w14:textId="052B76AD" w:rsidR="00F32706" w:rsidRPr="003E2CED" w:rsidRDefault="00F32706" w:rsidP="00DE4006">
            <w:pPr>
              <w:spacing w:after="120"/>
              <w:rPr>
                <w:rFonts w:eastAsiaTheme="minorEastAsia"/>
                <w:b/>
                <w:bCs/>
                <w:lang w:val="en-US" w:eastAsia="ko-KR"/>
              </w:rPr>
            </w:pPr>
          </w:p>
        </w:tc>
      </w:tr>
      <w:tr w:rsidR="00F32706" w:rsidRPr="00571777" w14:paraId="6E5FA469" w14:textId="77777777" w:rsidTr="00406294">
        <w:tc>
          <w:tcPr>
            <w:tcW w:w="1961" w:type="dxa"/>
            <w:vMerge/>
          </w:tcPr>
          <w:p w14:paraId="1BBC87AF" w14:textId="77777777" w:rsidR="00F32706" w:rsidRPr="003E2CED" w:rsidRDefault="00F32706" w:rsidP="00DE4006">
            <w:pPr>
              <w:spacing w:after="120"/>
              <w:rPr>
                <w:rFonts w:eastAsiaTheme="minorEastAsia"/>
                <w:bCs/>
                <w:lang w:val="en-US" w:eastAsia="zh-CN"/>
              </w:rPr>
            </w:pPr>
          </w:p>
        </w:tc>
        <w:tc>
          <w:tcPr>
            <w:tcW w:w="7896" w:type="dxa"/>
          </w:tcPr>
          <w:p w14:paraId="2AADF368" w14:textId="6A7429F3" w:rsidR="00F32706" w:rsidRPr="003E2CED" w:rsidRDefault="00F32706" w:rsidP="00DE4006">
            <w:pPr>
              <w:spacing w:after="120"/>
              <w:rPr>
                <w:rFonts w:eastAsiaTheme="minorEastAsia"/>
                <w:bCs/>
                <w:lang w:eastAsia="zh-CN"/>
              </w:rPr>
            </w:pPr>
          </w:p>
        </w:tc>
      </w:tr>
      <w:tr w:rsidR="008522EE" w:rsidRPr="00571777" w14:paraId="02B006AB" w14:textId="77777777" w:rsidTr="00406294">
        <w:tc>
          <w:tcPr>
            <w:tcW w:w="1961" w:type="dxa"/>
            <w:vMerge w:val="restart"/>
          </w:tcPr>
          <w:p w14:paraId="46E64D71" w14:textId="627B2F32" w:rsidR="008522EE" w:rsidRPr="003E2CED" w:rsidRDefault="008522EE" w:rsidP="00FA1256">
            <w:pPr>
              <w:rPr>
                <w:rFonts w:eastAsiaTheme="minorEastAsia"/>
                <w:lang w:eastAsia="zh-CN"/>
              </w:rPr>
            </w:pPr>
          </w:p>
        </w:tc>
        <w:tc>
          <w:tcPr>
            <w:tcW w:w="7896" w:type="dxa"/>
          </w:tcPr>
          <w:p w14:paraId="0C35B010" w14:textId="6F747A0D" w:rsidR="008522EE" w:rsidRPr="003E2CED" w:rsidRDefault="008522EE" w:rsidP="008522EE">
            <w:pPr>
              <w:spacing w:after="120"/>
              <w:rPr>
                <w:rFonts w:eastAsiaTheme="minorEastAsia"/>
                <w:lang w:val="en-US" w:eastAsia="zh-CN"/>
              </w:rPr>
            </w:pPr>
          </w:p>
        </w:tc>
      </w:tr>
      <w:tr w:rsidR="008522EE" w:rsidRPr="00571777" w14:paraId="176E59F4" w14:textId="77777777" w:rsidTr="00406294">
        <w:tc>
          <w:tcPr>
            <w:tcW w:w="1961" w:type="dxa"/>
            <w:vMerge/>
          </w:tcPr>
          <w:p w14:paraId="35FC9215" w14:textId="77777777" w:rsidR="008522EE" w:rsidRPr="003E2CED" w:rsidRDefault="008522EE" w:rsidP="008522EE">
            <w:pPr>
              <w:spacing w:after="120"/>
              <w:rPr>
                <w:rFonts w:eastAsiaTheme="minorEastAsia"/>
                <w:lang w:val="en-US" w:eastAsia="zh-CN"/>
              </w:rPr>
            </w:pPr>
          </w:p>
        </w:tc>
        <w:tc>
          <w:tcPr>
            <w:tcW w:w="7896" w:type="dxa"/>
          </w:tcPr>
          <w:p w14:paraId="357CFFCE" w14:textId="2ACE6F5A" w:rsidR="008522EE" w:rsidRPr="003E2CED" w:rsidRDefault="008522EE" w:rsidP="008522EE">
            <w:pPr>
              <w:spacing w:after="120"/>
              <w:rPr>
                <w:rFonts w:eastAsiaTheme="minorEastAsia"/>
                <w:lang w:val="en-US" w:eastAsia="zh-CN"/>
              </w:rPr>
            </w:pPr>
          </w:p>
        </w:tc>
      </w:tr>
      <w:tr w:rsidR="008522EE" w:rsidRPr="00571777" w14:paraId="62AFF950" w14:textId="77777777" w:rsidTr="00406294">
        <w:tc>
          <w:tcPr>
            <w:tcW w:w="1961" w:type="dxa"/>
            <w:vMerge/>
          </w:tcPr>
          <w:p w14:paraId="7F7DB07E" w14:textId="77777777" w:rsidR="008522EE" w:rsidRPr="003E2CED" w:rsidRDefault="008522EE" w:rsidP="008522EE">
            <w:pPr>
              <w:spacing w:after="120"/>
              <w:rPr>
                <w:rFonts w:eastAsiaTheme="minorEastAsia"/>
                <w:lang w:val="en-US" w:eastAsia="zh-CN"/>
              </w:rPr>
            </w:pPr>
          </w:p>
        </w:tc>
        <w:tc>
          <w:tcPr>
            <w:tcW w:w="7896" w:type="dxa"/>
          </w:tcPr>
          <w:p w14:paraId="13E8BD39" w14:textId="4C928F89" w:rsidR="008522EE" w:rsidRPr="003E2CED" w:rsidRDefault="008522EE" w:rsidP="008522EE">
            <w:pPr>
              <w:spacing w:after="120"/>
              <w:rPr>
                <w:rFonts w:eastAsiaTheme="minorEastAsia"/>
                <w:bCs/>
                <w:u w:val="single"/>
                <w:lang w:eastAsia="zh-CN"/>
              </w:rPr>
            </w:pPr>
          </w:p>
        </w:tc>
      </w:tr>
      <w:tr w:rsidR="008522EE" w:rsidRPr="00571777" w14:paraId="4D57A6BB" w14:textId="77777777" w:rsidTr="00406294">
        <w:tc>
          <w:tcPr>
            <w:tcW w:w="1961" w:type="dxa"/>
            <w:vMerge w:val="restart"/>
          </w:tcPr>
          <w:p w14:paraId="07C31214" w14:textId="77777777" w:rsidR="008522EE" w:rsidRPr="003E2CED" w:rsidRDefault="008522EE" w:rsidP="008522EE">
            <w:pPr>
              <w:spacing w:after="120"/>
            </w:pPr>
          </w:p>
        </w:tc>
        <w:tc>
          <w:tcPr>
            <w:tcW w:w="7896" w:type="dxa"/>
          </w:tcPr>
          <w:p w14:paraId="61993373" w14:textId="2D994B52" w:rsidR="008522EE" w:rsidRPr="003E2CED" w:rsidRDefault="008522EE" w:rsidP="00FA1256">
            <w:pPr>
              <w:spacing w:after="0"/>
              <w:rPr>
                <w:rFonts w:eastAsiaTheme="minorEastAsia"/>
                <w:lang w:eastAsia="zh-CN"/>
              </w:rPr>
            </w:pPr>
          </w:p>
        </w:tc>
      </w:tr>
      <w:tr w:rsidR="008522EE" w:rsidRPr="00571777" w14:paraId="02DDF057" w14:textId="77777777" w:rsidTr="00406294">
        <w:tc>
          <w:tcPr>
            <w:tcW w:w="1961" w:type="dxa"/>
            <w:vMerge/>
          </w:tcPr>
          <w:p w14:paraId="69479C37" w14:textId="468101CC" w:rsidR="008522EE" w:rsidRPr="003E2CED" w:rsidRDefault="008522EE" w:rsidP="008522EE">
            <w:pPr>
              <w:spacing w:after="120"/>
              <w:rPr>
                <w:rFonts w:eastAsiaTheme="minorEastAsia"/>
                <w:lang w:eastAsia="zh-CN"/>
              </w:rPr>
            </w:pPr>
          </w:p>
        </w:tc>
        <w:tc>
          <w:tcPr>
            <w:tcW w:w="7896" w:type="dxa"/>
          </w:tcPr>
          <w:p w14:paraId="7B40DFFD" w14:textId="77777777" w:rsidR="008522EE" w:rsidRPr="003E2CED" w:rsidRDefault="008522EE" w:rsidP="008522EE">
            <w:pPr>
              <w:spacing w:after="120"/>
              <w:rPr>
                <w:rFonts w:eastAsiaTheme="minorEastAsia"/>
                <w:lang w:val="en-US" w:eastAsia="zh-CN"/>
              </w:rPr>
            </w:pPr>
          </w:p>
        </w:tc>
      </w:tr>
      <w:tr w:rsidR="008522EE" w:rsidRPr="00571777" w14:paraId="6D45FE43" w14:textId="77777777" w:rsidTr="00406294">
        <w:tc>
          <w:tcPr>
            <w:tcW w:w="1961" w:type="dxa"/>
            <w:vMerge/>
          </w:tcPr>
          <w:p w14:paraId="1E7A14E4" w14:textId="056A333E" w:rsidR="008522EE" w:rsidRPr="00F32706" w:rsidRDefault="008522EE" w:rsidP="008522EE">
            <w:pPr>
              <w:spacing w:after="120"/>
              <w:rPr>
                <w:rFonts w:eastAsiaTheme="minorEastAsia"/>
                <w:color w:val="0070C0"/>
                <w:lang w:val="en-US" w:eastAsia="zh-CN"/>
              </w:rPr>
            </w:pPr>
          </w:p>
        </w:tc>
        <w:tc>
          <w:tcPr>
            <w:tcW w:w="7896" w:type="dxa"/>
          </w:tcPr>
          <w:p w14:paraId="4C803389" w14:textId="77777777" w:rsidR="008522EE" w:rsidRDefault="008522EE" w:rsidP="008522EE">
            <w:pPr>
              <w:spacing w:after="120"/>
              <w:rPr>
                <w:rFonts w:eastAsiaTheme="minorEastAsia"/>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A7AF6" w14:paraId="51A05D46" w14:textId="77777777" w:rsidTr="000B6252">
        <w:tc>
          <w:tcPr>
            <w:tcW w:w="1494" w:type="dxa"/>
          </w:tcPr>
          <w:p w14:paraId="6A6B1213" w14:textId="18F7DCEB" w:rsidR="001A7AF6" w:rsidRPr="00896629" w:rsidRDefault="001A7AF6" w:rsidP="0026187A">
            <w:pPr>
              <w:rPr>
                <w:rFonts w:eastAsiaTheme="minorEastAsia"/>
                <w:color w:val="0070C0"/>
                <w:lang w:val="en-US" w:eastAsia="zh-CN"/>
              </w:rPr>
            </w:pPr>
          </w:p>
        </w:tc>
        <w:tc>
          <w:tcPr>
            <w:tcW w:w="8363" w:type="dxa"/>
          </w:tcPr>
          <w:p w14:paraId="28A15E03" w14:textId="6CEB4661" w:rsidR="001A7AF6" w:rsidRPr="00864E59" w:rsidRDefault="001A7AF6" w:rsidP="0026187A">
            <w:pPr>
              <w:rPr>
                <w:rFonts w:eastAsiaTheme="minorEastAsia"/>
                <w:i/>
                <w:color w:val="0070C0"/>
                <w:highlight w:val="green"/>
                <w:lang w:val="en-US" w:eastAsia="zh-CN"/>
              </w:rPr>
            </w:pPr>
          </w:p>
        </w:tc>
      </w:tr>
      <w:tr w:rsidR="001A7AF6" w14:paraId="723293F2" w14:textId="77777777" w:rsidTr="000B6252">
        <w:tc>
          <w:tcPr>
            <w:tcW w:w="1494" w:type="dxa"/>
          </w:tcPr>
          <w:p w14:paraId="3D1E49EC" w14:textId="5727B42C" w:rsidR="001A7AF6" w:rsidRPr="001A7AF6" w:rsidRDefault="001A7AF6" w:rsidP="001A7AF6">
            <w:pPr>
              <w:spacing w:after="120"/>
              <w:rPr>
                <w:rFonts w:eastAsiaTheme="minorEastAsia"/>
                <w:lang w:eastAsia="zh-CN"/>
              </w:rPr>
            </w:pPr>
          </w:p>
        </w:tc>
        <w:tc>
          <w:tcPr>
            <w:tcW w:w="8363" w:type="dxa"/>
          </w:tcPr>
          <w:p w14:paraId="4E06B3F5" w14:textId="77E2E993" w:rsidR="001A7AF6" w:rsidRPr="00864E59" w:rsidRDefault="001A7AF6" w:rsidP="0026187A">
            <w:pPr>
              <w:rPr>
                <w:rFonts w:eastAsiaTheme="minorEastAsia"/>
                <w:i/>
                <w:color w:val="0070C0"/>
                <w:highlight w:val="green"/>
                <w:lang w:val="en-US" w:eastAsia="zh-CN"/>
              </w:rPr>
            </w:pPr>
          </w:p>
        </w:tc>
      </w:tr>
      <w:tr w:rsidR="001A7AF6" w14:paraId="3C360094" w14:textId="77777777" w:rsidTr="000B6252">
        <w:tc>
          <w:tcPr>
            <w:tcW w:w="1494" w:type="dxa"/>
          </w:tcPr>
          <w:p w14:paraId="5C39FC49" w14:textId="5ED64887" w:rsidR="001A7AF6" w:rsidRPr="00896629" w:rsidRDefault="001A7AF6" w:rsidP="0026187A">
            <w:pPr>
              <w:rPr>
                <w:rFonts w:eastAsiaTheme="minorEastAsia"/>
                <w:color w:val="0070C0"/>
                <w:lang w:val="en-US" w:eastAsia="zh-CN"/>
              </w:rPr>
            </w:pPr>
          </w:p>
        </w:tc>
        <w:tc>
          <w:tcPr>
            <w:tcW w:w="8363" w:type="dxa"/>
          </w:tcPr>
          <w:p w14:paraId="3790771A" w14:textId="2937DAEC" w:rsidR="001A7AF6" w:rsidRPr="00864E59" w:rsidRDefault="001A7AF6"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57DF6992" w14:textId="77777777" w:rsidR="00E25B6E" w:rsidRDefault="00E25B6E" w:rsidP="00E25B6E">
      <w:pPr>
        <w:pStyle w:val="1"/>
        <w:rPr>
          <w:lang w:val="en-US" w:eastAsia="ja-JP"/>
        </w:rPr>
      </w:pPr>
      <w:r>
        <w:rPr>
          <w:lang w:val="en-US" w:eastAsia="ja-JP"/>
        </w:rPr>
        <w:t xml:space="preserve">Recommendations for </w:t>
      </w:r>
      <w:proofErr w:type="spellStart"/>
      <w:r>
        <w:rPr>
          <w:lang w:val="en-US" w:eastAsia="ja-JP"/>
        </w:rPr>
        <w:t>Tdocs</w:t>
      </w:r>
      <w:proofErr w:type="spellEnd"/>
    </w:p>
    <w:p w14:paraId="30E1DB15" w14:textId="77777777" w:rsidR="00E25B6E" w:rsidRPr="00035C50" w:rsidRDefault="00E25B6E" w:rsidP="00E25B6E">
      <w:pPr>
        <w:pStyle w:val="2"/>
      </w:pPr>
      <w:r w:rsidRPr="00035C50">
        <w:rPr>
          <w:rFonts w:hint="eastAsia"/>
        </w:rPr>
        <w:t>1st</w:t>
      </w:r>
      <w:r>
        <w:t xml:space="preserve"> </w:t>
      </w:r>
      <w:r w:rsidRPr="00035C50">
        <w:rPr>
          <w:rFonts w:hint="eastAsia"/>
        </w:rPr>
        <w:t xml:space="preserve">round </w:t>
      </w:r>
    </w:p>
    <w:p w14:paraId="639E94AF" w14:textId="77777777" w:rsidR="00E25B6E" w:rsidRPr="00E72CF1" w:rsidRDefault="00E25B6E" w:rsidP="00E25B6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E25B6E" w:rsidRPr="00004165" w14:paraId="313EBA4C" w14:textId="77777777" w:rsidTr="002F0C42">
        <w:tc>
          <w:tcPr>
            <w:tcW w:w="2058" w:type="pct"/>
          </w:tcPr>
          <w:p w14:paraId="55BAF888" w14:textId="77777777" w:rsidR="00E25B6E" w:rsidRDefault="00E25B6E" w:rsidP="002F0C42">
            <w:pPr>
              <w:spacing w:after="120"/>
              <w:rPr>
                <w:b/>
                <w:bCs/>
                <w:color w:val="0070C0"/>
                <w:lang w:val="en-US" w:eastAsia="zh-CN"/>
              </w:rPr>
            </w:pPr>
            <w:r>
              <w:rPr>
                <w:b/>
                <w:bCs/>
                <w:color w:val="0070C0"/>
                <w:lang w:val="en-US" w:eastAsia="zh-CN"/>
              </w:rPr>
              <w:t>Title</w:t>
            </w:r>
          </w:p>
        </w:tc>
        <w:tc>
          <w:tcPr>
            <w:tcW w:w="1325" w:type="pct"/>
          </w:tcPr>
          <w:p w14:paraId="00DD5606" w14:textId="77777777" w:rsidR="00E25B6E" w:rsidRDefault="00E25B6E" w:rsidP="002F0C42">
            <w:pPr>
              <w:spacing w:after="120"/>
              <w:rPr>
                <w:b/>
                <w:bCs/>
                <w:color w:val="0070C0"/>
                <w:lang w:val="en-US" w:eastAsia="zh-CN"/>
              </w:rPr>
            </w:pPr>
            <w:r>
              <w:rPr>
                <w:b/>
                <w:bCs/>
                <w:color w:val="0070C0"/>
                <w:lang w:val="en-US" w:eastAsia="zh-CN"/>
              </w:rPr>
              <w:t>Source</w:t>
            </w:r>
          </w:p>
        </w:tc>
        <w:tc>
          <w:tcPr>
            <w:tcW w:w="1617" w:type="pct"/>
          </w:tcPr>
          <w:p w14:paraId="4639C4C6"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93133D" w14:paraId="4B6A0E23" w14:textId="77777777" w:rsidTr="002F0C42">
        <w:tc>
          <w:tcPr>
            <w:tcW w:w="2058" w:type="pct"/>
          </w:tcPr>
          <w:p w14:paraId="4E7DB6CC" w14:textId="77777777" w:rsidR="00E25B6E" w:rsidRPr="00D0036C" w:rsidRDefault="00E25B6E" w:rsidP="002F0C4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7DA8AFF" w14:textId="77777777" w:rsidR="00E25B6E" w:rsidRPr="00D260F7" w:rsidRDefault="00E25B6E" w:rsidP="002F0C4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6133F24" w14:textId="77777777" w:rsidR="00E25B6E" w:rsidRPr="00D260F7" w:rsidRDefault="00E25B6E" w:rsidP="002F0C42">
            <w:pPr>
              <w:spacing w:after="120"/>
              <w:rPr>
                <w:rFonts w:eastAsiaTheme="minorEastAsia"/>
                <w:color w:val="0070C0"/>
                <w:lang w:val="en-US" w:eastAsia="zh-CN"/>
              </w:rPr>
            </w:pPr>
          </w:p>
        </w:tc>
      </w:tr>
      <w:tr w:rsidR="00E25B6E" w:rsidRPr="0093133D" w14:paraId="4AA17323" w14:textId="77777777" w:rsidTr="002F0C42">
        <w:tc>
          <w:tcPr>
            <w:tcW w:w="2058" w:type="pct"/>
          </w:tcPr>
          <w:p w14:paraId="3EAD282F"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3EB7A41"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DC7A9"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To: RAN_X; Cc: RAN_Y</w:t>
            </w:r>
          </w:p>
        </w:tc>
      </w:tr>
      <w:tr w:rsidR="00E25B6E" w14:paraId="084E6698" w14:textId="77777777" w:rsidTr="002F0C42">
        <w:tc>
          <w:tcPr>
            <w:tcW w:w="2058" w:type="pct"/>
          </w:tcPr>
          <w:p w14:paraId="2ECAF044" w14:textId="7B1864F2" w:rsidR="00E25B6E" w:rsidRPr="00E858FF" w:rsidRDefault="00E858FF" w:rsidP="00EE7B40">
            <w:pPr>
              <w:spacing w:after="120"/>
              <w:rPr>
                <w:rFonts w:eastAsiaTheme="minorEastAsia"/>
                <w:color w:val="0070C0"/>
                <w:lang w:val="en-US" w:eastAsia="zh-CN"/>
                <w:rPrChange w:id="404" w:author="CATT" w:date="2021-08-20T11:06:00Z">
                  <w:rPr>
                    <w:rFonts w:eastAsiaTheme="minorEastAsia"/>
                    <w:i/>
                    <w:color w:val="0070C0"/>
                    <w:lang w:val="en-US" w:eastAsia="zh-CN"/>
                  </w:rPr>
                </w:rPrChange>
              </w:rPr>
            </w:pPr>
            <w:ins w:id="405" w:author="CATT" w:date="2021-08-20T11:06:00Z">
              <w:r w:rsidRPr="00E858FF">
                <w:rPr>
                  <w:rFonts w:eastAsiaTheme="minorEastAsia"/>
                  <w:color w:val="0070C0"/>
                  <w:lang w:val="en-US" w:eastAsia="zh-CN"/>
                  <w:rPrChange w:id="406" w:author="CATT" w:date="2021-08-20T11:06:00Z">
                    <w:rPr>
                      <w:rFonts w:eastAsiaTheme="minorEastAsia"/>
                      <w:i/>
                      <w:color w:val="0070C0"/>
                      <w:lang w:val="en-US" w:eastAsia="zh-CN"/>
                    </w:rPr>
                  </w:rPrChange>
                </w:rPr>
                <w:t xml:space="preserve">WF on </w:t>
              </w:r>
            </w:ins>
            <w:ins w:id="407" w:author="CATT" w:date="2021-08-20T11:07:00Z">
              <w:r w:rsidR="00EE7B40">
                <w:rPr>
                  <w:rFonts w:eastAsiaTheme="minorEastAsia" w:hint="eastAsia"/>
                  <w:color w:val="0070C0"/>
                  <w:lang w:val="en-US" w:eastAsia="zh-CN"/>
                </w:rPr>
                <w:t xml:space="preserve">general issues of </w:t>
              </w:r>
            </w:ins>
            <w:ins w:id="408" w:author="CATT" w:date="2021-08-20T11:06:00Z">
              <w:r w:rsidRPr="00E858FF">
                <w:rPr>
                  <w:rFonts w:eastAsiaTheme="minorEastAsia" w:hint="eastAsia"/>
                  <w:color w:val="0070C0"/>
                  <w:lang w:val="en-US" w:eastAsia="zh-CN"/>
                </w:rPr>
                <w:t xml:space="preserve">V2X </w:t>
              </w:r>
            </w:ins>
            <w:ins w:id="409" w:author="CATT" w:date="2021-08-20T11:07:00Z">
              <w:r w:rsidR="00EE7B40">
                <w:rPr>
                  <w:rFonts w:eastAsiaTheme="minorEastAsia" w:hint="eastAsia"/>
                  <w:color w:val="0070C0"/>
                  <w:lang w:val="en-US" w:eastAsia="zh-CN"/>
                </w:rPr>
                <w:t>band combinations</w:t>
              </w:r>
            </w:ins>
          </w:p>
        </w:tc>
        <w:tc>
          <w:tcPr>
            <w:tcW w:w="1325" w:type="pct"/>
          </w:tcPr>
          <w:p w14:paraId="3A701F6B" w14:textId="38DC2B2C" w:rsidR="00E25B6E" w:rsidRPr="00E858FF" w:rsidRDefault="00E858FF" w:rsidP="002F0C42">
            <w:pPr>
              <w:spacing w:after="120"/>
              <w:rPr>
                <w:rFonts w:eastAsiaTheme="minorEastAsia"/>
                <w:color w:val="0070C0"/>
                <w:lang w:val="en-US" w:eastAsia="zh-CN"/>
                <w:rPrChange w:id="410" w:author="CATT" w:date="2021-08-20T11:06:00Z">
                  <w:rPr>
                    <w:rFonts w:eastAsiaTheme="minorEastAsia"/>
                    <w:i/>
                    <w:color w:val="0070C0"/>
                    <w:lang w:val="en-US" w:eastAsia="zh-CN"/>
                  </w:rPr>
                </w:rPrChange>
              </w:rPr>
            </w:pPr>
            <w:ins w:id="411" w:author="CATT" w:date="2021-08-20T11:06:00Z">
              <w:r w:rsidRPr="00E858FF">
                <w:rPr>
                  <w:rFonts w:eastAsiaTheme="minorEastAsia"/>
                  <w:color w:val="0070C0"/>
                  <w:lang w:val="en-US" w:eastAsia="zh-CN"/>
                  <w:rPrChange w:id="412" w:author="CATT" w:date="2021-08-20T11:06:00Z">
                    <w:rPr>
                      <w:rFonts w:eastAsiaTheme="minorEastAsia"/>
                      <w:i/>
                      <w:color w:val="0070C0"/>
                      <w:lang w:val="en-US" w:eastAsia="zh-CN"/>
                    </w:rPr>
                  </w:rPrChange>
                </w:rPr>
                <w:t>CATT</w:t>
              </w:r>
            </w:ins>
          </w:p>
        </w:tc>
        <w:tc>
          <w:tcPr>
            <w:tcW w:w="1617" w:type="pct"/>
          </w:tcPr>
          <w:p w14:paraId="7A7226FB" w14:textId="77777777" w:rsidR="00E25B6E" w:rsidRPr="00404831" w:rsidRDefault="00E25B6E" w:rsidP="002F0C42">
            <w:pPr>
              <w:spacing w:after="120"/>
              <w:rPr>
                <w:rFonts w:eastAsiaTheme="minorEastAsia"/>
                <w:i/>
                <w:color w:val="0070C0"/>
                <w:lang w:val="en-US" w:eastAsia="zh-CN"/>
              </w:rPr>
            </w:pPr>
          </w:p>
        </w:tc>
      </w:tr>
    </w:tbl>
    <w:p w14:paraId="42C28EFD" w14:textId="77777777" w:rsidR="00E25B6E" w:rsidRDefault="00E25B6E" w:rsidP="00E25B6E">
      <w:pPr>
        <w:rPr>
          <w:lang w:val="en-US" w:eastAsia="ja-JP"/>
        </w:rPr>
      </w:pPr>
    </w:p>
    <w:p w14:paraId="3CF45B79" w14:textId="77777777" w:rsidR="00E25B6E" w:rsidRPr="00E72CF1" w:rsidRDefault="00E25B6E" w:rsidP="00E25B6E">
      <w:pPr>
        <w:rPr>
          <w:b/>
          <w:bCs/>
          <w:u w:val="single"/>
          <w:lang w:val="en-US" w:eastAsia="ja-JP"/>
        </w:rPr>
      </w:pPr>
      <w:bookmarkStart w:id="413" w:name="OLE_LINK19"/>
      <w:bookmarkStart w:id="414" w:name="OLE_LINK20"/>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594"/>
        <w:gridCol w:w="2409"/>
        <w:gridCol w:w="1698"/>
      </w:tblGrid>
      <w:tr w:rsidR="00E25B6E" w:rsidRPr="00004165" w14:paraId="58390F8C" w14:textId="77777777" w:rsidTr="006640ED">
        <w:tc>
          <w:tcPr>
            <w:tcW w:w="1424" w:type="dxa"/>
          </w:tcPr>
          <w:p w14:paraId="05660974"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685481C" w14:textId="77777777" w:rsidR="00E25B6E" w:rsidRDefault="00E25B6E" w:rsidP="002F0C42">
            <w:pPr>
              <w:spacing w:after="120"/>
              <w:rPr>
                <w:b/>
                <w:bCs/>
                <w:color w:val="0070C0"/>
                <w:lang w:val="en-US" w:eastAsia="zh-CN"/>
              </w:rPr>
            </w:pPr>
            <w:r>
              <w:rPr>
                <w:b/>
                <w:bCs/>
                <w:color w:val="0070C0"/>
                <w:lang w:val="en-US" w:eastAsia="zh-CN"/>
              </w:rPr>
              <w:t>Title</w:t>
            </w:r>
          </w:p>
        </w:tc>
        <w:tc>
          <w:tcPr>
            <w:tcW w:w="1594" w:type="dxa"/>
          </w:tcPr>
          <w:p w14:paraId="322C3104"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64612DEF"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F2C0E99"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3B9E8F20" w14:textId="77777777" w:rsidTr="006640ED">
        <w:tc>
          <w:tcPr>
            <w:tcW w:w="1424" w:type="dxa"/>
          </w:tcPr>
          <w:p w14:paraId="20165364"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89DB87"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594" w:type="dxa"/>
          </w:tcPr>
          <w:p w14:paraId="2AB7865D"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DAA59BA"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B411A65" w14:textId="77777777" w:rsidR="00E25B6E" w:rsidRPr="00B04195" w:rsidRDefault="00E25B6E" w:rsidP="002F0C42">
            <w:pPr>
              <w:spacing w:after="120"/>
              <w:rPr>
                <w:rFonts w:eastAsiaTheme="minorEastAsia"/>
                <w:color w:val="0070C0"/>
                <w:lang w:val="en-US" w:eastAsia="zh-CN"/>
              </w:rPr>
            </w:pPr>
          </w:p>
        </w:tc>
      </w:tr>
      <w:tr w:rsidR="006640ED" w:rsidRPr="00B04195" w14:paraId="2904D6B8" w14:textId="77777777" w:rsidTr="006640ED">
        <w:tc>
          <w:tcPr>
            <w:tcW w:w="1424" w:type="dxa"/>
          </w:tcPr>
          <w:p w14:paraId="4CE590D2" w14:textId="7800EB19" w:rsidR="006640ED" w:rsidRPr="00FA1256" w:rsidRDefault="006640ED">
            <w:pPr>
              <w:spacing w:after="120"/>
            </w:pPr>
            <w:ins w:id="415" w:author="CATT" w:date="2021-08-20T11:08:00Z">
              <w:r w:rsidRPr="00E704D9">
                <w:t>R4-2111947</w:t>
              </w:r>
            </w:ins>
          </w:p>
        </w:tc>
        <w:tc>
          <w:tcPr>
            <w:tcW w:w="2682" w:type="dxa"/>
          </w:tcPr>
          <w:p w14:paraId="74886566" w14:textId="22640F8C" w:rsidR="006640ED" w:rsidRPr="006640ED" w:rsidRDefault="006640ED">
            <w:pPr>
              <w:spacing w:after="120"/>
              <w:rPr>
                <w:ins w:id="416" w:author="CATT" w:date="2021-08-20T11:08:00Z"/>
                <w:rPrChange w:id="417" w:author="CATT" w:date="2021-08-20T11:10:00Z">
                  <w:rPr>
                    <w:ins w:id="418" w:author="CATT" w:date="2021-08-20T11:08:00Z"/>
                    <w:rFonts w:eastAsiaTheme="minorEastAsia"/>
                    <w:lang w:eastAsia="zh-CN"/>
                  </w:rPr>
                </w:rPrChange>
              </w:rPr>
              <w:pPrChange w:id="419" w:author="CATT" w:date="2021-08-20T11:10:00Z">
                <w:pPr>
                  <w:spacing w:before="120" w:after="120"/>
                </w:pPr>
              </w:pPrChange>
            </w:pPr>
            <w:ins w:id="420" w:author="CATT" w:date="2021-08-20T11:08:00Z">
              <w:r w:rsidRPr="00E704D9">
                <w:t xml:space="preserve">On notation for V2X band </w:t>
              </w:r>
              <w:r w:rsidRPr="00E704D9">
                <w:lastRenderedPageBreak/>
                <w:t>combinations</w:t>
              </w:r>
            </w:ins>
          </w:p>
          <w:p w14:paraId="1DF1AC19" w14:textId="3CC310B0" w:rsidR="006640ED" w:rsidRPr="006640ED" w:rsidRDefault="006640ED" w:rsidP="006640ED">
            <w:pPr>
              <w:spacing w:after="120"/>
              <w:rPr>
                <w:rPrChange w:id="421" w:author="CATT" w:date="2021-08-20T11:10:00Z">
                  <w:rPr>
                    <w:rFonts w:eastAsiaTheme="minorEastAsia"/>
                    <w:lang w:val="en-US" w:eastAsia="zh-CN"/>
                  </w:rPr>
                </w:rPrChange>
              </w:rPr>
            </w:pPr>
          </w:p>
        </w:tc>
        <w:tc>
          <w:tcPr>
            <w:tcW w:w="1594" w:type="dxa"/>
          </w:tcPr>
          <w:p w14:paraId="5B63EC75" w14:textId="1155A989" w:rsidR="006640ED" w:rsidRPr="00FA1256" w:rsidRDefault="006640ED" w:rsidP="002F0C42">
            <w:pPr>
              <w:spacing w:after="120"/>
              <w:rPr>
                <w:rFonts w:eastAsiaTheme="minorEastAsia"/>
                <w:lang w:val="en-US" w:eastAsia="zh-CN"/>
              </w:rPr>
            </w:pPr>
            <w:ins w:id="422" w:author="CATT" w:date="2021-08-20T11:09:00Z">
              <w:r w:rsidRPr="00D0110D">
                <w:lastRenderedPageBreak/>
                <w:t>CATT</w:t>
              </w:r>
            </w:ins>
          </w:p>
        </w:tc>
        <w:tc>
          <w:tcPr>
            <w:tcW w:w="2409" w:type="dxa"/>
          </w:tcPr>
          <w:p w14:paraId="2373393F" w14:textId="6692EDB8" w:rsidR="006640ED" w:rsidRPr="00FA1256" w:rsidRDefault="006640ED" w:rsidP="002F0C42">
            <w:pPr>
              <w:spacing w:after="120"/>
              <w:rPr>
                <w:rFonts w:eastAsiaTheme="minorEastAsia"/>
                <w:lang w:val="en-US" w:eastAsia="zh-CN"/>
              </w:rPr>
            </w:pPr>
            <w:ins w:id="423" w:author="CATT" w:date="2021-08-20T11:09:00Z">
              <w:r>
                <w:rPr>
                  <w:rFonts w:eastAsiaTheme="minorEastAsia" w:hint="eastAsia"/>
                  <w:lang w:val="en-US" w:eastAsia="zh-CN"/>
                </w:rPr>
                <w:t>Noted</w:t>
              </w:r>
            </w:ins>
          </w:p>
        </w:tc>
        <w:tc>
          <w:tcPr>
            <w:tcW w:w="1698" w:type="dxa"/>
          </w:tcPr>
          <w:p w14:paraId="1667D937" w14:textId="77777777" w:rsidR="006640ED" w:rsidRPr="00B04195" w:rsidRDefault="006640ED" w:rsidP="002F0C42">
            <w:pPr>
              <w:spacing w:after="120"/>
              <w:rPr>
                <w:rFonts w:eastAsiaTheme="minorEastAsia"/>
                <w:color w:val="0070C0"/>
                <w:lang w:val="en-US" w:eastAsia="zh-CN"/>
              </w:rPr>
            </w:pPr>
          </w:p>
        </w:tc>
      </w:tr>
      <w:tr w:rsidR="006640ED" w:rsidRPr="00B04195" w14:paraId="39E95B30" w14:textId="77777777" w:rsidTr="006640ED">
        <w:tc>
          <w:tcPr>
            <w:tcW w:w="1424" w:type="dxa"/>
          </w:tcPr>
          <w:p w14:paraId="39AE0C1D" w14:textId="61E4B7AD" w:rsidR="006640ED" w:rsidRPr="00FA1256" w:rsidRDefault="006640ED">
            <w:pPr>
              <w:spacing w:after="120"/>
            </w:pPr>
            <w:ins w:id="424" w:author="CATT" w:date="2021-08-20T11:08:00Z">
              <w:r w:rsidRPr="00E704D9">
                <w:lastRenderedPageBreak/>
                <w:t>R4-2111949</w:t>
              </w:r>
            </w:ins>
          </w:p>
        </w:tc>
        <w:tc>
          <w:tcPr>
            <w:tcW w:w="2682" w:type="dxa"/>
          </w:tcPr>
          <w:p w14:paraId="65138202" w14:textId="73B53F01" w:rsidR="006640ED" w:rsidRPr="006640ED" w:rsidRDefault="006640ED" w:rsidP="002F0C42">
            <w:pPr>
              <w:spacing w:after="120"/>
              <w:rPr>
                <w:rPrChange w:id="425" w:author="CATT" w:date="2021-08-20T11:10:00Z">
                  <w:rPr>
                    <w:rFonts w:eastAsiaTheme="minorEastAsia"/>
                    <w:lang w:val="en-US" w:eastAsia="zh-CN"/>
                  </w:rPr>
                </w:rPrChange>
              </w:rPr>
            </w:pPr>
            <w:ins w:id="426" w:author="CATT" w:date="2021-08-20T11:08:00Z">
              <w:r w:rsidRPr="00E704D9">
                <w:t>CR for TS 38.101-3, Introduce new band combination of V2X_3A_n47A</w:t>
              </w:r>
            </w:ins>
          </w:p>
        </w:tc>
        <w:tc>
          <w:tcPr>
            <w:tcW w:w="1594" w:type="dxa"/>
          </w:tcPr>
          <w:p w14:paraId="386F7FE3" w14:textId="1E559A54" w:rsidR="006640ED" w:rsidRPr="00FA1256" w:rsidRDefault="006640ED" w:rsidP="002F0C42">
            <w:pPr>
              <w:spacing w:after="120"/>
              <w:rPr>
                <w:rFonts w:eastAsiaTheme="minorEastAsia"/>
                <w:lang w:val="en-US" w:eastAsia="zh-CN"/>
              </w:rPr>
            </w:pPr>
            <w:ins w:id="427" w:author="CATT" w:date="2021-08-20T11:09:00Z">
              <w:r w:rsidRPr="00D0110D">
                <w:t>CATT</w:t>
              </w:r>
            </w:ins>
          </w:p>
        </w:tc>
        <w:tc>
          <w:tcPr>
            <w:tcW w:w="2409" w:type="dxa"/>
          </w:tcPr>
          <w:p w14:paraId="2889F64B" w14:textId="2C490113" w:rsidR="006640ED" w:rsidRPr="00FA1256" w:rsidRDefault="00D62AE7" w:rsidP="002F0C42">
            <w:pPr>
              <w:spacing w:after="120"/>
              <w:rPr>
                <w:rFonts w:eastAsiaTheme="minorEastAsia"/>
                <w:lang w:val="en-US" w:eastAsia="zh-CN"/>
              </w:rPr>
            </w:pPr>
            <w:ins w:id="428" w:author="CATT" w:date="2021-08-20T11:10:00Z">
              <w:r>
                <w:rPr>
                  <w:rFonts w:eastAsiaTheme="minorEastAsia" w:hint="eastAsia"/>
                  <w:lang w:val="en-US" w:eastAsia="zh-CN"/>
                </w:rPr>
                <w:t>Agreed</w:t>
              </w:r>
            </w:ins>
          </w:p>
        </w:tc>
        <w:tc>
          <w:tcPr>
            <w:tcW w:w="1698" w:type="dxa"/>
          </w:tcPr>
          <w:p w14:paraId="4FBA5205" w14:textId="68C7F7D2" w:rsidR="006640ED" w:rsidRPr="00B04195" w:rsidRDefault="006640ED" w:rsidP="002F0C42">
            <w:pPr>
              <w:spacing w:after="120"/>
              <w:rPr>
                <w:rFonts w:eastAsiaTheme="minorEastAsia"/>
                <w:color w:val="0070C0"/>
                <w:lang w:val="en-US" w:eastAsia="zh-CN"/>
              </w:rPr>
            </w:pPr>
          </w:p>
        </w:tc>
      </w:tr>
      <w:tr w:rsidR="006640ED" w14:paraId="46B57246" w14:textId="77777777" w:rsidTr="006640ED">
        <w:tc>
          <w:tcPr>
            <w:tcW w:w="1424" w:type="dxa"/>
          </w:tcPr>
          <w:p w14:paraId="485C2451" w14:textId="73B4F787" w:rsidR="006640ED" w:rsidRPr="00FA1256" w:rsidRDefault="006640ED">
            <w:pPr>
              <w:spacing w:after="120"/>
            </w:pPr>
            <w:ins w:id="429" w:author="CATT" w:date="2021-08-20T11:08:00Z">
              <w:r w:rsidRPr="00E704D9">
                <w:t>R4-2111950</w:t>
              </w:r>
            </w:ins>
          </w:p>
        </w:tc>
        <w:tc>
          <w:tcPr>
            <w:tcW w:w="2682" w:type="dxa"/>
          </w:tcPr>
          <w:p w14:paraId="11EA1623" w14:textId="0B3EFEB4" w:rsidR="006640ED" w:rsidRPr="006640ED" w:rsidRDefault="006640ED" w:rsidP="002F0C42">
            <w:pPr>
              <w:spacing w:after="120"/>
              <w:rPr>
                <w:rPrChange w:id="430" w:author="CATT" w:date="2021-08-20T11:10:00Z">
                  <w:rPr>
                    <w:rFonts w:eastAsiaTheme="minorEastAsia"/>
                    <w:i/>
                    <w:lang w:val="en-US" w:eastAsia="zh-CN"/>
                  </w:rPr>
                </w:rPrChange>
              </w:rPr>
            </w:pPr>
            <w:ins w:id="431" w:author="CATT" w:date="2021-08-20T11:08:00Z">
              <w:r w:rsidRPr="00E704D9">
                <w:t>TR 37.875, Band combinations for V2X con-current operation</w:t>
              </w:r>
            </w:ins>
          </w:p>
        </w:tc>
        <w:tc>
          <w:tcPr>
            <w:tcW w:w="1594" w:type="dxa"/>
          </w:tcPr>
          <w:p w14:paraId="5C6006F8" w14:textId="550E4CC6" w:rsidR="006640ED" w:rsidRPr="00FA1256" w:rsidRDefault="006640ED" w:rsidP="002F0C42">
            <w:pPr>
              <w:spacing w:after="120"/>
              <w:rPr>
                <w:rFonts w:eastAsiaTheme="minorEastAsia"/>
                <w:lang w:val="en-US" w:eastAsia="zh-CN"/>
              </w:rPr>
            </w:pPr>
            <w:ins w:id="432" w:author="CATT" w:date="2021-08-20T11:09:00Z">
              <w:r w:rsidRPr="00D0110D">
                <w:t>CATT</w:t>
              </w:r>
            </w:ins>
          </w:p>
        </w:tc>
        <w:tc>
          <w:tcPr>
            <w:tcW w:w="2409" w:type="dxa"/>
          </w:tcPr>
          <w:p w14:paraId="6AF83228" w14:textId="07BB0A33" w:rsidR="006640ED" w:rsidRPr="00FA1256" w:rsidRDefault="00D62AE7" w:rsidP="002F0C42">
            <w:pPr>
              <w:spacing w:after="120"/>
              <w:rPr>
                <w:rFonts w:eastAsiaTheme="minorEastAsia"/>
                <w:lang w:val="en-US" w:eastAsia="zh-CN"/>
              </w:rPr>
            </w:pPr>
            <w:ins w:id="433" w:author="CATT" w:date="2021-08-20T11:10:00Z">
              <w:r>
                <w:rPr>
                  <w:rFonts w:eastAsiaTheme="minorEastAsia" w:hint="eastAsia"/>
                  <w:lang w:val="en-US" w:eastAsia="zh-CN"/>
                </w:rPr>
                <w:t>For email approval</w:t>
              </w:r>
            </w:ins>
          </w:p>
        </w:tc>
        <w:tc>
          <w:tcPr>
            <w:tcW w:w="1698" w:type="dxa"/>
          </w:tcPr>
          <w:p w14:paraId="4EA90F1C" w14:textId="77777777" w:rsidR="006640ED" w:rsidRPr="00404831" w:rsidRDefault="006640ED" w:rsidP="002F0C42">
            <w:pPr>
              <w:spacing w:after="120"/>
              <w:rPr>
                <w:rFonts w:eastAsiaTheme="minorEastAsia"/>
                <w:i/>
                <w:color w:val="0070C0"/>
                <w:lang w:val="en-US" w:eastAsia="zh-CN"/>
              </w:rPr>
            </w:pPr>
          </w:p>
        </w:tc>
      </w:tr>
      <w:tr w:rsidR="006640ED" w14:paraId="59DBE973" w14:textId="77777777" w:rsidTr="006640ED">
        <w:tc>
          <w:tcPr>
            <w:tcW w:w="1424" w:type="dxa"/>
          </w:tcPr>
          <w:p w14:paraId="3D5DD62E" w14:textId="30378F6C" w:rsidR="006640ED" w:rsidRPr="00FA1256" w:rsidRDefault="006640ED">
            <w:pPr>
              <w:spacing w:after="120"/>
              <w:rPr>
                <w:rFonts w:eastAsiaTheme="minorEastAsia"/>
                <w:lang w:eastAsia="zh-CN"/>
              </w:rPr>
            </w:pPr>
            <w:ins w:id="434" w:author="CATT" w:date="2021-08-20T11:08:00Z">
              <w:r w:rsidRPr="00E704D9">
                <w:t>R4-2112285</w:t>
              </w:r>
            </w:ins>
          </w:p>
        </w:tc>
        <w:tc>
          <w:tcPr>
            <w:tcW w:w="2682" w:type="dxa"/>
          </w:tcPr>
          <w:p w14:paraId="53EE72F5" w14:textId="4A54F116" w:rsidR="006640ED" w:rsidRPr="006640ED" w:rsidRDefault="006640ED" w:rsidP="006640ED">
            <w:pPr>
              <w:spacing w:after="120"/>
              <w:rPr>
                <w:rPrChange w:id="435" w:author="CATT" w:date="2021-08-20T11:10:00Z">
                  <w:rPr>
                    <w:rFonts w:eastAsiaTheme="minorEastAsia"/>
                    <w:i/>
                    <w:lang w:val="en-US" w:eastAsia="zh-CN"/>
                  </w:rPr>
                </w:rPrChange>
              </w:rPr>
            </w:pPr>
            <w:ins w:id="436" w:author="CATT" w:date="2021-08-20T11:08:00Z">
              <w:r w:rsidRPr="00E704D9">
                <w:t>Calculation of MSD for n79 for V2X_n79A-n47A and V2X_n79A-47A and accompanying TP</w:t>
              </w:r>
            </w:ins>
          </w:p>
        </w:tc>
        <w:tc>
          <w:tcPr>
            <w:tcW w:w="1594" w:type="dxa"/>
          </w:tcPr>
          <w:p w14:paraId="7DBD0F72" w14:textId="20A433FB" w:rsidR="006640ED" w:rsidRPr="00FA1256" w:rsidRDefault="006640ED" w:rsidP="002F0C42">
            <w:pPr>
              <w:spacing w:after="120"/>
              <w:rPr>
                <w:rFonts w:eastAsiaTheme="minorEastAsia"/>
                <w:i/>
                <w:lang w:val="en-US" w:eastAsia="zh-CN"/>
              </w:rPr>
            </w:pPr>
            <w:ins w:id="437" w:author="CATT" w:date="2021-08-20T11:09:00Z">
              <w:r w:rsidRPr="00D0110D">
                <w:t>Qualcomm Incorporated</w:t>
              </w:r>
            </w:ins>
          </w:p>
        </w:tc>
        <w:tc>
          <w:tcPr>
            <w:tcW w:w="2409" w:type="dxa"/>
          </w:tcPr>
          <w:p w14:paraId="59067E93" w14:textId="2D830744" w:rsidR="006640ED" w:rsidRPr="00FA1256" w:rsidRDefault="00D62AE7" w:rsidP="002F0C42">
            <w:pPr>
              <w:spacing w:after="120"/>
              <w:rPr>
                <w:rFonts w:eastAsiaTheme="minorEastAsia"/>
                <w:lang w:val="en-US" w:eastAsia="zh-CN"/>
              </w:rPr>
            </w:pPr>
            <w:ins w:id="438" w:author="CATT" w:date="2021-08-20T11:10:00Z">
              <w:r>
                <w:rPr>
                  <w:rFonts w:eastAsiaTheme="minorEastAsia" w:hint="eastAsia"/>
                  <w:lang w:val="en-US" w:eastAsia="zh-CN"/>
                </w:rPr>
                <w:t>To be revised</w:t>
              </w:r>
            </w:ins>
          </w:p>
        </w:tc>
        <w:tc>
          <w:tcPr>
            <w:tcW w:w="1698" w:type="dxa"/>
          </w:tcPr>
          <w:p w14:paraId="6932B879" w14:textId="77777777" w:rsidR="006640ED" w:rsidRPr="00404831" w:rsidRDefault="006640ED" w:rsidP="002F0C42">
            <w:pPr>
              <w:spacing w:after="120"/>
              <w:rPr>
                <w:rFonts w:eastAsiaTheme="minorEastAsia"/>
                <w:i/>
                <w:color w:val="0070C0"/>
                <w:lang w:val="en-US" w:eastAsia="zh-CN"/>
              </w:rPr>
            </w:pPr>
          </w:p>
        </w:tc>
      </w:tr>
      <w:tr w:rsidR="006640ED" w14:paraId="436178F7" w14:textId="77777777" w:rsidTr="006640ED">
        <w:trPr>
          <w:ins w:id="439" w:author="CATT" w:date="2021-08-20T11:07:00Z"/>
        </w:trPr>
        <w:tc>
          <w:tcPr>
            <w:tcW w:w="1424" w:type="dxa"/>
          </w:tcPr>
          <w:p w14:paraId="38CFE294" w14:textId="7941255E" w:rsidR="006640ED" w:rsidRPr="00FA1256" w:rsidRDefault="006640ED">
            <w:pPr>
              <w:spacing w:after="120"/>
              <w:rPr>
                <w:ins w:id="440" w:author="CATT" w:date="2021-08-20T11:07:00Z"/>
                <w:rFonts w:eastAsiaTheme="minorEastAsia"/>
                <w:lang w:eastAsia="zh-CN"/>
              </w:rPr>
            </w:pPr>
            <w:ins w:id="441" w:author="CATT" w:date="2021-08-20T11:08:00Z">
              <w:r w:rsidRPr="00E704D9">
                <w:t>R4-2113420</w:t>
              </w:r>
            </w:ins>
          </w:p>
        </w:tc>
        <w:tc>
          <w:tcPr>
            <w:tcW w:w="2682" w:type="dxa"/>
          </w:tcPr>
          <w:p w14:paraId="1A3426A1" w14:textId="37B1A352" w:rsidR="006640ED" w:rsidRPr="006640ED" w:rsidRDefault="006640ED" w:rsidP="002F0C42">
            <w:pPr>
              <w:spacing w:after="120"/>
              <w:rPr>
                <w:ins w:id="442" w:author="CATT" w:date="2021-08-20T11:07:00Z"/>
                <w:rPrChange w:id="443" w:author="CATT" w:date="2021-08-20T11:10:00Z">
                  <w:rPr>
                    <w:ins w:id="444" w:author="CATT" w:date="2021-08-20T11:07:00Z"/>
                    <w:rFonts w:eastAsiaTheme="minorEastAsia"/>
                    <w:i/>
                    <w:lang w:val="en-US" w:eastAsia="zh-CN"/>
                  </w:rPr>
                </w:rPrChange>
              </w:rPr>
            </w:pPr>
            <w:ins w:id="445" w:author="CATT" w:date="2021-08-20T11:08:00Z">
              <w:r w:rsidRPr="00E704D9">
                <w:t>Discussion and TP for TR 37.875 on MSD for V2X_n79A-n47A and V2X_n79A_47A</w:t>
              </w:r>
            </w:ins>
          </w:p>
        </w:tc>
        <w:tc>
          <w:tcPr>
            <w:tcW w:w="1594" w:type="dxa"/>
          </w:tcPr>
          <w:p w14:paraId="5DBAA050" w14:textId="566AD4D0" w:rsidR="006640ED" w:rsidRPr="00FA1256" w:rsidRDefault="006640ED" w:rsidP="002F0C42">
            <w:pPr>
              <w:spacing w:after="120"/>
              <w:rPr>
                <w:ins w:id="446" w:author="CATT" w:date="2021-08-20T11:07:00Z"/>
                <w:rFonts w:eastAsiaTheme="minorEastAsia"/>
                <w:i/>
                <w:lang w:val="en-US" w:eastAsia="zh-CN"/>
              </w:rPr>
            </w:pPr>
            <w:ins w:id="447" w:author="CATT" w:date="2021-08-20T11:09:00Z">
              <w:r w:rsidRPr="00D0110D">
                <w:t xml:space="preserve">Huawei, </w:t>
              </w:r>
              <w:proofErr w:type="spellStart"/>
              <w:r w:rsidRPr="00D0110D">
                <w:t>HiSilicon</w:t>
              </w:r>
            </w:ins>
            <w:proofErr w:type="spellEnd"/>
          </w:p>
        </w:tc>
        <w:tc>
          <w:tcPr>
            <w:tcW w:w="2409" w:type="dxa"/>
          </w:tcPr>
          <w:p w14:paraId="5BA5153F" w14:textId="16BA9326" w:rsidR="006640ED" w:rsidRPr="00FA1256" w:rsidRDefault="00D62AE7" w:rsidP="002F0C42">
            <w:pPr>
              <w:spacing w:after="120"/>
              <w:rPr>
                <w:ins w:id="448" w:author="CATT" w:date="2021-08-20T11:07:00Z"/>
                <w:rFonts w:eastAsiaTheme="minorEastAsia"/>
                <w:lang w:val="en-US" w:eastAsia="zh-CN"/>
              </w:rPr>
            </w:pPr>
            <w:ins w:id="449" w:author="CATT" w:date="2021-08-20T11:10:00Z">
              <w:r>
                <w:rPr>
                  <w:rFonts w:eastAsiaTheme="minorEastAsia" w:hint="eastAsia"/>
                  <w:lang w:val="en-US" w:eastAsia="zh-CN"/>
                </w:rPr>
                <w:t>Noted</w:t>
              </w:r>
            </w:ins>
          </w:p>
        </w:tc>
        <w:tc>
          <w:tcPr>
            <w:tcW w:w="1698" w:type="dxa"/>
          </w:tcPr>
          <w:p w14:paraId="672CF936" w14:textId="77777777" w:rsidR="006640ED" w:rsidRPr="00404831" w:rsidRDefault="006640ED" w:rsidP="002F0C42">
            <w:pPr>
              <w:spacing w:after="120"/>
              <w:rPr>
                <w:ins w:id="450" w:author="CATT" w:date="2021-08-20T11:07:00Z"/>
                <w:rFonts w:eastAsiaTheme="minorEastAsia"/>
                <w:i/>
                <w:color w:val="0070C0"/>
                <w:lang w:val="en-US" w:eastAsia="zh-CN"/>
              </w:rPr>
            </w:pPr>
          </w:p>
        </w:tc>
      </w:tr>
      <w:tr w:rsidR="006640ED" w14:paraId="529430BC" w14:textId="77777777" w:rsidTr="006640ED">
        <w:trPr>
          <w:ins w:id="451" w:author="CATT" w:date="2021-08-20T11:07:00Z"/>
        </w:trPr>
        <w:tc>
          <w:tcPr>
            <w:tcW w:w="1424" w:type="dxa"/>
          </w:tcPr>
          <w:p w14:paraId="4E5C1D3B" w14:textId="691F1685" w:rsidR="006640ED" w:rsidRPr="00FA1256" w:rsidRDefault="006640ED">
            <w:pPr>
              <w:spacing w:after="120"/>
              <w:rPr>
                <w:ins w:id="452" w:author="CATT" w:date="2021-08-20T11:07:00Z"/>
                <w:rFonts w:eastAsiaTheme="minorEastAsia"/>
                <w:lang w:eastAsia="zh-CN"/>
              </w:rPr>
            </w:pPr>
            <w:ins w:id="453" w:author="CATT" w:date="2021-08-20T11:08:00Z">
              <w:r w:rsidRPr="00E704D9">
                <w:t>R4-2111948</w:t>
              </w:r>
            </w:ins>
          </w:p>
        </w:tc>
        <w:tc>
          <w:tcPr>
            <w:tcW w:w="2682" w:type="dxa"/>
          </w:tcPr>
          <w:p w14:paraId="3EDA4058" w14:textId="25FC90C5" w:rsidR="006640ED" w:rsidRPr="006640ED" w:rsidRDefault="006640ED" w:rsidP="002F0C42">
            <w:pPr>
              <w:spacing w:after="120"/>
              <w:rPr>
                <w:ins w:id="454" w:author="CATT" w:date="2021-08-20T11:07:00Z"/>
                <w:rPrChange w:id="455" w:author="CATT" w:date="2021-08-20T11:10:00Z">
                  <w:rPr>
                    <w:ins w:id="456" w:author="CATT" w:date="2021-08-20T11:07:00Z"/>
                    <w:rFonts w:eastAsiaTheme="minorEastAsia"/>
                    <w:i/>
                    <w:lang w:val="en-US" w:eastAsia="zh-CN"/>
                  </w:rPr>
                </w:rPrChange>
              </w:rPr>
            </w:pPr>
            <w:ins w:id="457" w:author="CATT" w:date="2021-08-20T11:08:00Z">
              <w:r w:rsidRPr="00E704D9">
                <w:t>TP on V2X_3A_n47A coexistence study and band combos notation correction</w:t>
              </w:r>
            </w:ins>
          </w:p>
        </w:tc>
        <w:tc>
          <w:tcPr>
            <w:tcW w:w="1594" w:type="dxa"/>
          </w:tcPr>
          <w:p w14:paraId="55E336A0" w14:textId="5B7304FB" w:rsidR="006640ED" w:rsidRPr="00FA1256" w:rsidRDefault="006640ED" w:rsidP="002F0C42">
            <w:pPr>
              <w:spacing w:after="120"/>
              <w:rPr>
                <w:ins w:id="458" w:author="CATT" w:date="2021-08-20T11:07:00Z"/>
                <w:rFonts w:eastAsiaTheme="minorEastAsia"/>
                <w:i/>
                <w:lang w:val="en-US" w:eastAsia="zh-CN"/>
              </w:rPr>
            </w:pPr>
            <w:ins w:id="459" w:author="CATT" w:date="2021-08-20T11:09:00Z">
              <w:r w:rsidRPr="00D0110D">
                <w:t>CATT</w:t>
              </w:r>
            </w:ins>
          </w:p>
        </w:tc>
        <w:tc>
          <w:tcPr>
            <w:tcW w:w="2409" w:type="dxa"/>
          </w:tcPr>
          <w:p w14:paraId="08B37CFB" w14:textId="0EABCB4F" w:rsidR="006640ED" w:rsidRPr="00FA1256" w:rsidRDefault="00D62AE7" w:rsidP="002F0C42">
            <w:pPr>
              <w:spacing w:after="120"/>
              <w:rPr>
                <w:ins w:id="460" w:author="CATT" w:date="2021-08-20T11:07:00Z"/>
                <w:rFonts w:eastAsiaTheme="minorEastAsia"/>
                <w:lang w:val="en-US" w:eastAsia="zh-CN"/>
              </w:rPr>
            </w:pPr>
            <w:ins w:id="461" w:author="CATT" w:date="2021-08-20T11:10:00Z">
              <w:r>
                <w:rPr>
                  <w:rFonts w:eastAsiaTheme="minorEastAsia" w:hint="eastAsia"/>
                  <w:lang w:val="en-US" w:eastAsia="zh-CN"/>
                </w:rPr>
                <w:t>Approved</w:t>
              </w:r>
            </w:ins>
          </w:p>
        </w:tc>
        <w:tc>
          <w:tcPr>
            <w:tcW w:w="1698" w:type="dxa"/>
          </w:tcPr>
          <w:p w14:paraId="68CE6F64" w14:textId="77777777" w:rsidR="006640ED" w:rsidRPr="00404831" w:rsidRDefault="006640ED" w:rsidP="002F0C42">
            <w:pPr>
              <w:spacing w:after="120"/>
              <w:rPr>
                <w:ins w:id="462" w:author="CATT" w:date="2021-08-20T11:07:00Z"/>
                <w:rFonts w:eastAsiaTheme="minorEastAsia"/>
                <w:i/>
                <w:color w:val="0070C0"/>
                <w:lang w:val="en-US" w:eastAsia="zh-CN"/>
              </w:rPr>
            </w:pPr>
          </w:p>
        </w:tc>
      </w:tr>
      <w:bookmarkEnd w:id="413"/>
      <w:bookmarkEnd w:id="414"/>
    </w:tbl>
    <w:p w14:paraId="39EDBDBF" w14:textId="77777777" w:rsidR="00E25B6E" w:rsidRPr="00E72CF1" w:rsidRDefault="00E25B6E" w:rsidP="00E25B6E">
      <w:pPr>
        <w:rPr>
          <w:lang w:eastAsia="ja-JP"/>
        </w:rPr>
      </w:pPr>
    </w:p>
    <w:p w14:paraId="70952BD0" w14:textId="77777777" w:rsidR="00E25B6E" w:rsidRPr="00E72CF1" w:rsidRDefault="00E25B6E" w:rsidP="00E25B6E">
      <w:pPr>
        <w:rPr>
          <w:rFonts w:eastAsiaTheme="minorEastAsia"/>
          <w:color w:val="0070C0"/>
          <w:lang w:val="en-US" w:eastAsia="zh-CN"/>
        </w:rPr>
      </w:pPr>
      <w:r w:rsidRPr="00E72CF1">
        <w:rPr>
          <w:rFonts w:eastAsiaTheme="minorEastAsia"/>
          <w:color w:val="0070C0"/>
          <w:lang w:val="en-US" w:eastAsia="zh-CN"/>
        </w:rPr>
        <w:t>Notes:</w:t>
      </w:r>
    </w:p>
    <w:p w14:paraId="25BECC31"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AC306B"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1FCA50B0"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F864548"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4D1CB0B9"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0B493AE" w14:textId="77777777" w:rsidR="00E25B6E"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A925853" w14:textId="77777777" w:rsidR="00E25B6E" w:rsidRPr="00E72CF1" w:rsidRDefault="00E25B6E" w:rsidP="00E25B6E">
      <w:pPr>
        <w:rPr>
          <w:rFonts w:eastAsiaTheme="minorEastAsia"/>
          <w:color w:val="0070C0"/>
          <w:lang w:val="en-US" w:eastAsia="zh-CN"/>
        </w:rPr>
      </w:pPr>
    </w:p>
    <w:p w14:paraId="2B532106" w14:textId="77777777" w:rsidR="00E25B6E" w:rsidRPr="00035C50" w:rsidRDefault="00E25B6E" w:rsidP="00E25B6E">
      <w:pPr>
        <w:pStyle w:val="2"/>
      </w:pPr>
      <w:r>
        <w:t xml:space="preserve">2nd </w:t>
      </w:r>
      <w:r w:rsidRPr="00035C50">
        <w:rPr>
          <w:rFonts w:hint="eastAsia"/>
        </w:rPr>
        <w:t xml:space="preserve">round </w:t>
      </w:r>
    </w:p>
    <w:p w14:paraId="2F26B7DA" w14:textId="77777777" w:rsidR="00E25B6E" w:rsidRDefault="00E25B6E" w:rsidP="00E25B6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4330C314" w14:textId="77777777" w:rsidTr="002F0C42">
        <w:tc>
          <w:tcPr>
            <w:tcW w:w="1424" w:type="dxa"/>
          </w:tcPr>
          <w:p w14:paraId="7B67E369"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8C1C58"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292836B5"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06C79653"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DE9617"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17261875" w14:textId="77777777" w:rsidTr="002F0C42">
        <w:tc>
          <w:tcPr>
            <w:tcW w:w="1424" w:type="dxa"/>
          </w:tcPr>
          <w:p w14:paraId="40B89E1F"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596EC86"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FC7B51"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6139377"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80D092F" w14:textId="77777777" w:rsidR="00E25B6E" w:rsidRPr="00B04195" w:rsidRDefault="00E25B6E" w:rsidP="002F0C42">
            <w:pPr>
              <w:spacing w:after="120"/>
              <w:rPr>
                <w:rFonts w:eastAsiaTheme="minorEastAsia"/>
                <w:color w:val="0070C0"/>
                <w:lang w:val="en-US" w:eastAsia="zh-CN"/>
              </w:rPr>
            </w:pPr>
          </w:p>
        </w:tc>
      </w:tr>
      <w:tr w:rsidR="00FA1256" w14:paraId="4A1F8CDB" w14:textId="77777777" w:rsidTr="002F0C42">
        <w:tc>
          <w:tcPr>
            <w:tcW w:w="1424" w:type="dxa"/>
          </w:tcPr>
          <w:p w14:paraId="5840CE17" w14:textId="5E2E1104" w:rsidR="00FA1256" w:rsidRPr="008F718A" w:rsidRDefault="00FA1256" w:rsidP="002F0C42">
            <w:pPr>
              <w:spacing w:after="120"/>
              <w:rPr>
                <w:rFonts w:eastAsiaTheme="minorEastAsia"/>
                <w:lang w:eastAsia="zh-CN"/>
              </w:rPr>
            </w:pPr>
          </w:p>
        </w:tc>
        <w:tc>
          <w:tcPr>
            <w:tcW w:w="2682" w:type="dxa"/>
          </w:tcPr>
          <w:p w14:paraId="492F2C03" w14:textId="119A0E94" w:rsidR="00FA1256" w:rsidRPr="00FA1256" w:rsidRDefault="00FA1256" w:rsidP="002F0C42">
            <w:pPr>
              <w:spacing w:after="120"/>
              <w:rPr>
                <w:rFonts w:eastAsiaTheme="minorEastAsia"/>
                <w:i/>
                <w:lang w:val="en-US" w:eastAsia="zh-CN"/>
              </w:rPr>
            </w:pPr>
          </w:p>
        </w:tc>
        <w:tc>
          <w:tcPr>
            <w:tcW w:w="1418" w:type="dxa"/>
          </w:tcPr>
          <w:p w14:paraId="31B838E5" w14:textId="621D1ACD" w:rsidR="00FA1256" w:rsidRPr="00FA1256" w:rsidRDefault="00FA1256" w:rsidP="002F0C42">
            <w:pPr>
              <w:spacing w:after="120"/>
              <w:rPr>
                <w:rFonts w:eastAsiaTheme="minorEastAsia"/>
                <w:i/>
                <w:lang w:val="en-US" w:eastAsia="zh-CN"/>
              </w:rPr>
            </w:pPr>
          </w:p>
        </w:tc>
        <w:tc>
          <w:tcPr>
            <w:tcW w:w="2409" w:type="dxa"/>
          </w:tcPr>
          <w:p w14:paraId="036B7FD0" w14:textId="2F260F13" w:rsidR="00FA1256" w:rsidRPr="00FA1256" w:rsidRDefault="00FA1256" w:rsidP="002F0C42">
            <w:pPr>
              <w:spacing w:after="120"/>
              <w:rPr>
                <w:rFonts w:eastAsiaTheme="minorEastAsia"/>
                <w:lang w:val="en-US" w:eastAsia="zh-CN"/>
              </w:rPr>
            </w:pPr>
          </w:p>
        </w:tc>
        <w:tc>
          <w:tcPr>
            <w:tcW w:w="1698" w:type="dxa"/>
          </w:tcPr>
          <w:p w14:paraId="4E130123" w14:textId="77777777" w:rsidR="00FA1256" w:rsidRPr="00404831" w:rsidRDefault="00FA1256" w:rsidP="002F0C42">
            <w:pPr>
              <w:spacing w:after="120"/>
              <w:rPr>
                <w:rFonts w:eastAsiaTheme="minorEastAsia"/>
                <w:i/>
                <w:color w:val="0070C0"/>
                <w:lang w:val="en-US" w:eastAsia="zh-CN"/>
              </w:rPr>
            </w:pPr>
          </w:p>
        </w:tc>
      </w:tr>
      <w:tr w:rsidR="00FA1256" w14:paraId="7A9AA811" w14:textId="77777777" w:rsidTr="002F0C42">
        <w:tc>
          <w:tcPr>
            <w:tcW w:w="1424" w:type="dxa"/>
          </w:tcPr>
          <w:p w14:paraId="4BDB118F" w14:textId="77777777" w:rsidR="00FA1256" w:rsidRPr="00FA1256" w:rsidRDefault="00FA1256" w:rsidP="002F0C42">
            <w:pPr>
              <w:spacing w:after="120"/>
              <w:rPr>
                <w:rFonts w:eastAsiaTheme="minorEastAsia"/>
                <w:lang w:eastAsia="zh-CN"/>
              </w:rPr>
            </w:pPr>
          </w:p>
        </w:tc>
        <w:tc>
          <w:tcPr>
            <w:tcW w:w="2682" w:type="dxa"/>
          </w:tcPr>
          <w:p w14:paraId="2E3D6BF3" w14:textId="34E14590" w:rsidR="00FA1256" w:rsidRPr="00FA1256" w:rsidRDefault="00FA1256" w:rsidP="002F0C42">
            <w:pPr>
              <w:spacing w:after="120"/>
              <w:rPr>
                <w:rFonts w:eastAsiaTheme="minorEastAsia"/>
                <w:i/>
                <w:lang w:val="en-US" w:eastAsia="zh-CN"/>
              </w:rPr>
            </w:pPr>
          </w:p>
        </w:tc>
        <w:tc>
          <w:tcPr>
            <w:tcW w:w="1418" w:type="dxa"/>
          </w:tcPr>
          <w:p w14:paraId="05630A52" w14:textId="1354BCF2" w:rsidR="00FA1256" w:rsidRPr="00FA1256" w:rsidRDefault="00FA1256" w:rsidP="002F0C42">
            <w:pPr>
              <w:spacing w:after="120"/>
              <w:rPr>
                <w:rFonts w:eastAsiaTheme="minorEastAsia"/>
                <w:i/>
                <w:lang w:val="en-US" w:eastAsia="zh-CN"/>
              </w:rPr>
            </w:pPr>
          </w:p>
        </w:tc>
        <w:tc>
          <w:tcPr>
            <w:tcW w:w="2409" w:type="dxa"/>
          </w:tcPr>
          <w:p w14:paraId="438F9261" w14:textId="284FAAB5" w:rsidR="00FA1256" w:rsidRPr="00FA1256" w:rsidRDefault="00FA1256" w:rsidP="002F0C42">
            <w:pPr>
              <w:spacing w:after="120"/>
              <w:rPr>
                <w:rFonts w:eastAsiaTheme="minorEastAsia"/>
                <w:lang w:val="en-US" w:eastAsia="zh-CN"/>
              </w:rPr>
            </w:pPr>
          </w:p>
        </w:tc>
        <w:tc>
          <w:tcPr>
            <w:tcW w:w="1698" w:type="dxa"/>
          </w:tcPr>
          <w:p w14:paraId="75EF5B9E" w14:textId="77777777" w:rsidR="00FA1256" w:rsidRPr="00404831" w:rsidRDefault="00FA1256" w:rsidP="002F0C42">
            <w:pPr>
              <w:spacing w:after="120"/>
              <w:rPr>
                <w:rFonts w:eastAsiaTheme="minorEastAsia"/>
                <w:i/>
                <w:color w:val="0070C0"/>
                <w:lang w:val="en-US" w:eastAsia="zh-CN"/>
              </w:rPr>
            </w:pPr>
          </w:p>
        </w:tc>
      </w:tr>
      <w:tr w:rsidR="00FA1256" w14:paraId="6D0B9729" w14:textId="77777777" w:rsidTr="002F0C42">
        <w:tc>
          <w:tcPr>
            <w:tcW w:w="1424" w:type="dxa"/>
          </w:tcPr>
          <w:p w14:paraId="2500033E" w14:textId="2D11F50A" w:rsidR="00FA1256" w:rsidRPr="008F718A" w:rsidRDefault="00FA1256" w:rsidP="002F0C42">
            <w:pPr>
              <w:spacing w:after="120"/>
              <w:rPr>
                <w:rFonts w:eastAsiaTheme="minorEastAsia"/>
                <w:lang w:eastAsia="zh-CN"/>
              </w:rPr>
            </w:pPr>
          </w:p>
        </w:tc>
        <w:tc>
          <w:tcPr>
            <w:tcW w:w="2682" w:type="dxa"/>
          </w:tcPr>
          <w:p w14:paraId="0C891A2C" w14:textId="764AC26E" w:rsidR="00FA1256" w:rsidRPr="00FA1256" w:rsidRDefault="00FA1256" w:rsidP="002F0C42">
            <w:pPr>
              <w:spacing w:after="120"/>
              <w:rPr>
                <w:rFonts w:eastAsiaTheme="minorEastAsia"/>
                <w:i/>
                <w:lang w:val="en-US" w:eastAsia="zh-CN"/>
              </w:rPr>
            </w:pPr>
          </w:p>
        </w:tc>
        <w:tc>
          <w:tcPr>
            <w:tcW w:w="1418" w:type="dxa"/>
          </w:tcPr>
          <w:p w14:paraId="02BDC9C1" w14:textId="63094938" w:rsidR="00FA1256" w:rsidRPr="00FA1256" w:rsidRDefault="00FA1256" w:rsidP="002F0C42">
            <w:pPr>
              <w:spacing w:after="120"/>
              <w:rPr>
                <w:rFonts w:eastAsiaTheme="minorEastAsia"/>
                <w:i/>
                <w:lang w:val="en-US" w:eastAsia="zh-CN"/>
              </w:rPr>
            </w:pPr>
          </w:p>
        </w:tc>
        <w:tc>
          <w:tcPr>
            <w:tcW w:w="2409" w:type="dxa"/>
          </w:tcPr>
          <w:p w14:paraId="45F19454" w14:textId="41368140" w:rsidR="00FA1256" w:rsidRPr="00FA1256" w:rsidRDefault="00FA1256" w:rsidP="002F0C42">
            <w:pPr>
              <w:spacing w:after="120"/>
              <w:rPr>
                <w:rFonts w:eastAsiaTheme="minorEastAsia"/>
                <w:lang w:val="en-US" w:eastAsia="zh-CN"/>
              </w:rPr>
            </w:pPr>
          </w:p>
        </w:tc>
        <w:tc>
          <w:tcPr>
            <w:tcW w:w="1698" w:type="dxa"/>
          </w:tcPr>
          <w:p w14:paraId="5FD44297" w14:textId="77777777" w:rsidR="00FA1256" w:rsidRPr="00404831" w:rsidRDefault="00FA1256" w:rsidP="002F0C42">
            <w:pPr>
              <w:spacing w:after="120"/>
              <w:rPr>
                <w:rFonts w:eastAsiaTheme="minorEastAsia"/>
                <w:i/>
                <w:color w:val="0070C0"/>
                <w:lang w:val="en-US" w:eastAsia="zh-CN"/>
              </w:rPr>
            </w:pPr>
          </w:p>
        </w:tc>
      </w:tr>
    </w:tbl>
    <w:p w14:paraId="376B920A" w14:textId="77777777" w:rsidR="00E25B6E" w:rsidRDefault="00E25B6E" w:rsidP="00E25B6E">
      <w:pPr>
        <w:rPr>
          <w:rFonts w:eastAsiaTheme="minorEastAsia"/>
          <w:color w:val="0070C0"/>
          <w:lang w:val="en-US" w:eastAsia="zh-CN"/>
        </w:rPr>
      </w:pPr>
    </w:p>
    <w:p w14:paraId="34CE535D" w14:textId="77777777" w:rsidR="00E25B6E" w:rsidRPr="00D260F7" w:rsidRDefault="00E25B6E" w:rsidP="00E25B6E">
      <w:pPr>
        <w:rPr>
          <w:rFonts w:eastAsiaTheme="minorEastAsia"/>
          <w:color w:val="0070C0"/>
          <w:lang w:val="en-US" w:eastAsia="zh-CN"/>
        </w:rPr>
      </w:pPr>
      <w:r w:rsidRPr="00D260F7">
        <w:rPr>
          <w:rFonts w:eastAsiaTheme="minorEastAsia"/>
          <w:color w:val="0070C0"/>
          <w:lang w:val="en-US" w:eastAsia="zh-CN"/>
        </w:rPr>
        <w:t>Notes:</w:t>
      </w:r>
    </w:p>
    <w:p w14:paraId="6A60E66F"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2750D63"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8F595D"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39645326"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8D6B723" w14:textId="77777777" w:rsidR="00E25B6E"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03CADDB" w14:textId="77777777" w:rsidR="00E25B6E" w:rsidRPr="00E72CF1" w:rsidRDefault="00E25B6E" w:rsidP="00E25B6E">
      <w:pPr>
        <w:rPr>
          <w:rFonts w:ascii="Arial" w:hAnsi="Arial"/>
          <w:lang w:val="en-US" w:eastAsia="zh-CN"/>
        </w:rPr>
      </w:pPr>
    </w:p>
    <w:p w14:paraId="0A3E065A" w14:textId="77777777" w:rsidR="00F9381C" w:rsidRDefault="00F9381C" w:rsidP="00F9381C">
      <w:pPr>
        <w:pStyle w:val="1"/>
        <w:numPr>
          <w:ilvl w:val="0"/>
          <w:numId w:val="0"/>
        </w:numPr>
        <w:rPr>
          <w:lang w:val="en-US" w:eastAsia="ja-JP"/>
        </w:rPr>
      </w:pPr>
      <w:r>
        <w:rPr>
          <w:rFonts w:hint="eastAsia"/>
          <w:lang w:val="en-US" w:eastAsia="ja-JP"/>
        </w:rPr>
        <w:t>Annex</w:t>
      </w:r>
      <w:r>
        <w:rPr>
          <w:lang w:val="en-US" w:eastAsia="ja-JP"/>
        </w:rPr>
        <w:t xml:space="preserve"> </w:t>
      </w:r>
    </w:p>
    <w:p w14:paraId="08866D4F" w14:textId="77777777" w:rsidR="00F9381C" w:rsidRPr="00A84052" w:rsidRDefault="00F9381C" w:rsidP="00F9381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9381C" w:rsidRPr="00A84052" w14:paraId="5C54D528" w14:textId="77777777" w:rsidTr="00273C7A">
        <w:tc>
          <w:tcPr>
            <w:tcW w:w="3210" w:type="dxa"/>
          </w:tcPr>
          <w:p w14:paraId="281C3589"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D3E8755"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2DABB6B"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9381C" w:rsidRPr="00A84052" w14:paraId="749A7141" w14:textId="77777777" w:rsidTr="00273C7A">
        <w:tc>
          <w:tcPr>
            <w:tcW w:w="3210" w:type="dxa"/>
          </w:tcPr>
          <w:p w14:paraId="3D823ED7" w14:textId="1A2CCC64" w:rsidR="00F9381C" w:rsidRPr="00A84052" w:rsidRDefault="004710A1" w:rsidP="00273C7A">
            <w:pPr>
              <w:spacing w:after="120"/>
              <w:rPr>
                <w:rFonts w:eastAsiaTheme="minorEastAsia"/>
                <w:color w:val="0070C0"/>
                <w:lang w:val="en-US" w:eastAsia="zh-CN"/>
              </w:rPr>
            </w:pPr>
            <w:ins w:id="463" w:author="CATT" w:date="2021-08-17T12:38:00Z">
              <w:r>
                <w:rPr>
                  <w:rFonts w:eastAsiaTheme="minorEastAsia" w:hint="eastAsia"/>
                  <w:color w:val="0070C0"/>
                  <w:lang w:val="en-US" w:eastAsia="zh-CN"/>
                </w:rPr>
                <w:t>CATT</w:t>
              </w:r>
            </w:ins>
          </w:p>
        </w:tc>
        <w:tc>
          <w:tcPr>
            <w:tcW w:w="3210" w:type="dxa"/>
          </w:tcPr>
          <w:p w14:paraId="48B199BE" w14:textId="43A9E80D" w:rsidR="00F9381C" w:rsidRPr="00A84052" w:rsidRDefault="004710A1" w:rsidP="00273C7A">
            <w:pPr>
              <w:spacing w:after="120"/>
              <w:rPr>
                <w:rFonts w:eastAsiaTheme="minorEastAsia"/>
                <w:color w:val="0070C0"/>
                <w:lang w:val="en-US" w:eastAsia="zh-CN"/>
              </w:rPr>
            </w:pPr>
            <w:ins w:id="464" w:author="CATT" w:date="2021-08-17T12:39:00Z">
              <w:r>
                <w:rPr>
                  <w:rFonts w:eastAsiaTheme="minorEastAsia" w:hint="eastAsia"/>
                  <w:color w:val="0070C0"/>
                  <w:lang w:val="en-US" w:eastAsia="zh-CN"/>
                </w:rPr>
                <w:t>Yuan Gao</w:t>
              </w:r>
            </w:ins>
          </w:p>
        </w:tc>
        <w:tc>
          <w:tcPr>
            <w:tcW w:w="3211" w:type="dxa"/>
          </w:tcPr>
          <w:p w14:paraId="6063ED7B" w14:textId="2CA7C805" w:rsidR="00F9381C" w:rsidRPr="00A84052" w:rsidRDefault="004710A1" w:rsidP="00273C7A">
            <w:pPr>
              <w:spacing w:after="120"/>
              <w:rPr>
                <w:rFonts w:eastAsiaTheme="minorEastAsia"/>
                <w:color w:val="0070C0"/>
                <w:lang w:val="en-US" w:eastAsia="zh-CN"/>
              </w:rPr>
            </w:pPr>
            <w:ins w:id="465" w:author="CATT" w:date="2021-08-17T12:39:00Z">
              <w:r>
                <w:rPr>
                  <w:rFonts w:eastAsiaTheme="minorEastAsia" w:hint="eastAsia"/>
                  <w:color w:val="0070C0"/>
                  <w:lang w:val="en-US" w:eastAsia="zh-CN"/>
                </w:rPr>
                <w:t>gaoyuan@catt.cn</w:t>
              </w:r>
            </w:ins>
          </w:p>
        </w:tc>
      </w:tr>
    </w:tbl>
    <w:p w14:paraId="63F7C831" w14:textId="77777777" w:rsidR="00F9381C" w:rsidRPr="00A84052" w:rsidRDefault="00F9381C" w:rsidP="00F9381C">
      <w:pPr>
        <w:rPr>
          <w:rFonts w:eastAsia="Yu Mincho"/>
          <w:lang w:val="en-US" w:eastAsia="ja-JP"/>
        </w:rPr>
      </w:pPr>
    </w:p>
    <w:p w14:paraId="33C7EA20" w14:textId="77777777" w:rsidR="00F9381C" w:rsidRPr="00A84052" w:rsidRDefault="00F9381C" w:rsidP="00F9381C">
      <w:pPr>
        <w:rPr>
          <w:rFonts w:eastAsiaTheme="minorEastAsia"/>
          <w:color w:val="0070C0"/>
          <w:lang w:val="en-US" w:eastAsia="zh-CN"/>
        </w:rPr>
      </w:pPr>
      <w:r w:rsidRPr="00A84052">
        <w:rPr>
          <w:rFonts w:eastAsiaTheme="minorEastAsia"/>
          <w:color w:val="0070C0"/>
          <w:lang w:val="en-US" w:eastAsia="zh-CN"/>
        </w:rPr>
        <w:t>Note:</w:t>
      </w:r>
    </w:p>
    <w:p w14:paraId="176D9DCD" w14:textId="77777777" w:rsidR="00F9381C" w:rsidRPr="00A84052" w:rsidRDefault="00F9381C" w:rsidP="00F9381C">
      <w:pPr>
        <w:pStyle w:val="afe"/>
        <w:numPr>
          <w:ilvl w:val="0"/>
          <w:numId w:val="4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34B8295" w14:textId="77777777" w:rsidR="00F9381C" w:rsidRPr="00A84052" w:rsidRDefault="00F9381C" w:rsidP="00F9381C">
      <w:pPr>
        <w:pStyle w:val="afe"/>
        <w:numPr>
          <w:ilvl w:val="0"/>
          <w:numId w:val="4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B286609" w14:textId="77777777" w:rsidR="00E25B6E" w:rsidRPr="00F9381C" w:rsidRDefault="00E25B6E" w:rsidP="00805BE8">
      <w:pPr>
        <w:rPr>
          <w:lang w:val="en-US" w:eastAsia="zh-CN"/>
        </w:rPr>
      </w:pPr>
    </w:p>
    <w:sectPr w:rsidR="00E25B6E" w:rsidRPr="00F9381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D0FF22" w14:textId="77777777" w:rsidR="007E669E" w:rsidRDefault="007E669E">
      <w:r>
        <w:separator/>
      </w:r>
    </w:p>
  </w:endnote>
  <w:endnote w:type="continuationSeparator" w:id="0">
    <w:p w14:paraId="6758D987" w14:textId="77777777" w:rsidR="007E669E" w:rsidRDefault="007E6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9DF05C" w14:textId="77777777" w:rsidR="007E669E" w:rsidRDefault="007E669E">
      <w:r>
        <w:separator/>
      </w:r>
    </w:p>
  </w:footnote>
  <w:footnote w:type="continuationSeparator" w:id="0">
    <w:p w14:paraId="2C92E34A" w14:textId="77777777" w:rsidR="007E669E" w:rsidRDefault="007E66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C203E6"/>
    <w:multiLevelType w:val="hybridMultilevel"/>
    <w:tmpl w:val="5FD02FEC"/>
    <w:lvl w:ilvl="0" w:tplc="07EC3434">
      <w:start w:val="1793"/>
      <w:numFmt w:val="bullet"/>
      <w:lvlText w:val="-"/>
      <w:lvlJc w:val="left"/>
      <w:pPr>
        <w:ind w:left="704" w:hanging="420"/>
      </w:pPr>
      <w:rPr>
        <w:rFonts w:ascii="Yu Gothic" w:hAnsi="Yu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8">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11">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7">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20">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21">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5">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6">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7">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0">
    <w:nsid w:val="7F8A130E"/>
    <w:multiLevelType w:val="hybridMultilevel"/>
    <w:tmpl w:val="BCA6D498"/>
    <w:lvl w:ilvl="0" w:tplc="99A4C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29"/>
  </w:num>
  <w:num w:numId="4">
    <w:abstractNumId w:val="18"/>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21"/>
  </w:num>
  <w:num w:numId="18">
    <w:abstractNumId w:val="17"/>
  </w:num>
  <w:num w:numId="19">
    <w:abstractNumId w:val="9"/>
  </w:num>
  <w:num w:numId="20">
    <w:abstractNumId w:val="11"/>
  </w:num>
  <w:num w:numId="21">
    <w:abstractNumId w:val="15"/>
  </w:num>
  <w:num w:numId="22">
    <w:abstractNumId w:val="19"/>
  </w:num>
  <w:num w:numId="23">
    <w:abstractNumId w:val="16"/>
  </w:num>
  <w:num w:numId="24">
    <w:abstractNumId w:val="24"/>
  </w:num>
  <w:num w:numId="25">
    <w:abstractNumId w:val="20"/>
  </w:num>
  <w:num w:numId="26">
    <w:abstractNumId w:val="1"/>
  </w:num>
  <w:num w:numId="27">
    <w:abstractNumId w:val="12"/>
  </w:num>
  <w:num w:numId="28">
    <w:abstractNumId w:val="2"/>
  </w:num>
  <w:num w:numId="29">
    <w:abstractNumId w:val="23"/>
  </w:num>
  <w:num w:numId="30">
    <w:abstractNumId w:val="5"/>
  </w:num>
  <w:num w:numId="31">
    <w:abstractNumId w:val="22"/>
  </w:num>
  <w:num w:numId="32">
    <w:abstractNumId w:val="28"/>
  </w:num>
  <w:num w:numId="33">
    <w:abstractNumId w:val="26"/>
  </w:num>
  <w:num w:numId="34">
    <w:abstractNumId w:val="25"/>
  </w:num>
  <w:num w:numId="35">
    <w:abstractNumId w:val="15"/>
  </w:num>
  <w:num w:numId="36">
    <w:abstractNumId w:val="15"/>
  </w:num>
  <w:num w:numId="37">
    <w:abstractNumId w:val="15"/>
  </w:num>
  <w:num w:numId="38">
    <w:abstractNumId w:val="10"/>
  </w:num>
  <w:num w:numId="39">
    <w:abstractNumId w:val="7"/>
  </w:num>
  <w:num w:numId="40">
    <w:abstractNumId w:val="0"/>
  </w:num>
  <w:num w:numId="41">
    <w:abstractNumId w:val="27"/>
  </w:num>
  <w:num w:numId="42">
    <w:abstractNumId w:val="15"/>
  </w:num>
  <w:num w:numId="43">
    <w:abstractNumId w:val="15"/>
  </w:num>
  <w:num w:numId="44">
    <w:abstractNumId w:val="8"/>
  </w:num>
  <w:num w:numId="45">
    <w:abstractNumId w:val="4"/>
  </w:num>
  <w:num w:numId="46">
    <w:abstractNumId w:val="30"/>
  </w:num>
  <w:num w:numId="47">
    <w:abstractNumId w:val="6"/>
  </w:num>
  <w:num w:numId="48">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임수환/책임연구원/미래기술센터 C&amp;M표준(연)5G무선통신표준Task(suhwan.lim@lge.com)">
    <w15:presenceInfo w15:providerId="AD" w15:userId="S-1-5-21-2543426832-1914326140-3112152631-65818"/>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3A56"/>
    <w:rsid w:val="00020C56"/>
    <w:rsid w:val="00022CC7"/>
    <w:rsid w:val="00026A72"/>
    <w:rsid w:val="00026ACC"/>
    <w:rsid w:val="0003171D"/>
    <w:rsid w:val="00031C1D"/>
    <w:rsid w:val="00035A22"/>
    <w:rsid w:val="00035C50"/>
    <w:rsid w:val="0003796B"/>
    <w:rsid w:val="00041EB1"/>
    <w:rsid w:val="00044865"/>
    <w:rsid w:val="000457A1"/>
    <w:rsid w:val="000457A9"/>
    <w:rsid w:val="000460DD"/>
    <w:rsid w:val="000477EF"/>
    <w:rsid w:val="00050001"/>
    <w:rsid w:val="000505ED"/>
    <w:rsid w:val="000516F6"/>
    <w:rsid w:val="00051756"/>
    <w:rsid w:val="00052041"/>
    <w:rsid w:val="00052694"/>
    <w:rsid w:val="000529AB"/>
    <w:rsid w:val="0005326A"/>
    <w:rsid w:val="0005654E"/>
    <w:rsid w:val="0006109B"/>
    <w:rsid w:val="0006256D"/>
    <w:rsid w:val="0006266D"/>
    <w:rsid w:val="00063FC2"/>
    <w:rsid w:val="00065506"/>
    <w:rsid w:val="00065748"/>
    <w:rsid w:val="000712F7"/>
    <w:rsid w:val="00071514"/>
    <w:rsid w:val="000724F8"/>
    <w:rsid w:val="0007382E"/>
    <w:rsid w:val="00074656"/>
    <w:rsid w:val="0007508F"/>
    <w:rsid w:val="000766E1"/>
    <w:rsid w:val="00077AB4"/>
    <w:rsid w:val="00077CD9"/>
    <w:rsid w:val="00077FF6"/>
    <w:rsid w:val="00080D82"/>
    <w:rsid w:val="00081692"/>
    <w:rsid w:val="00082C46"/>
    <w:rsid w:val="00083B76"/>
    <w:rsid w:val="000856E8"/>
    <w:rsid w:val="00085A0E"/>
    <w:rsid w:val="00087548"/>
    <w:rsid w:val="0009049E"/>
    <w:rsid w:val="00093E7E"/>
    <w:rsid w:val="00095794"/>
    <w:rsid w:val="000975A9"/>
    <w:rsid w:val="000A0FD6"/>
    <w:rsid w:val="000A1830"/>
    <w:rsid w:val="000A22B4"/>
    <w:rsid w:val="000A3708"/>
    <w:rsid w:val="000A4121"/>
    <w:rsid w:val="000A4AA3"/>
    <w:rsid w:val="000A550E"/>
    <w:rsid w:val="000A59A4"/>
    <w:rsid w:val="000A6A74"/>
    <w:rsid w:val="000B0529"/>
    <w:rsid w:val="000B12A3"/>
    <w:rsid w:val="000B1A55"/>
    <w:rsid w:val="000B20BB"/>
    <w:rsid w:val="000B2EF6"/>
    <w:rsid w:val="000B2FA6"/>
    <w:rsid w:val="000B3911"/>
    <w:rsid w:val="000B39C8"/>
    <w:rsid w:val="000B4870"/>
    <w:rsid w:val="000B4AA0"/>
    <w:rsid w:val="000B6252"/>
    <w:rsid w:val="000C2553"/>
    <w:rsid w:val="000C36DB"/>
    <w:rsid w:val="000C38C3"/>
    <w:rsid w:val="000C7486"/>
    <w:rsid w:val="000C7A7E"/>
    <w:rsid w:val="000D053C"/>
    <w:rsid w:val="000D09FD"/>
    <w:rsid w:val="000D0FCF"/>
    <w:rsid w:val="000D1689"/>
    <w:rsid w:val="000D44FB"/>
    <w:rsid w:val="000D488A"/>
    <w:rsid w:val="000D574B"/>
    <w:rsid w:val="000D632C"/>
    <w:rsid w:val="000D6948"/>
    <w:rsid w:val="000D6CFC"/>
    <w:rsid w:val="000E4DDC"/>
    <w:rsid w:val="000E532A"/>
    <w:rsid w:val="000E537B"/>
    <w:rsid w:val="000E55A5"/>
    <w:rsid w:val="000E57D0"/>
    <w:rsid w:val="000E7858"/>
    <w:rsid w:val="000F1281"/>
    <w:rsid w:val="000F3521"/>
    <w:rsid w:val="000F39CA"/>
    <w:rsid w:val="000F707D"/>
    <w:rsid w:val="00101596"/>
    <w:rsid w:val="00102458"/>
    <w:rsid w:val="0010276A"/>
    <w:rsid w:val="00103E0C"/>
    <w:rsid w:val="00105BAD"/>
    <w:rsid w:val="00107927"/>
    <w:rsid w:val="00110E26"/>
    <w:rsid w:val="00111321"/>
    <w:rsid w:val="00116652"/>
    <w:rsid w:val="00117BD6"/>
    <w:rsid w:val="001206C2"/>
    <w:rsid w:val="00120F0C"/>
    <w:rsid w:val="00121978"/>
    <w:rsid w:val="0012218A"/>
    <w:rsid w:val="00123422"/>
    <w:rsid w:val="00124995"/>
    <w:rsid w:val="00124B6A"/>
    <w:rsid w:val="00125271"/>
    <w:rsid w:val="00130C25"/>
    <w:rsid w:val="00132F09"/>
    <w:rsid w:val="00133A5F"/>
    <w:rsid w:val="00134FCD"/>
    <w:rsid w:val="001360F9"/>
    <w:rsid w:val="00136D4C"/>
    <w:rsid w:val="0013759B"/>
    <w:rsid w:val="00137A1F"/>
    <w:rsid w:val="001406D8"/>
    <w:rsid w:val="00142BB9"/>
    <w:rsid w:val="00144F96"/>
    <w:rsid w:val="00146C11"/>
    <w:rsid w:val="001513BD"/>
    <w:rsid w:val="00151EAC"/>
    <w:rsid w:val="0015232D"/>
    <w:rsid w:val="001533E8"/>
    <w:rsid w:val="00153528"/>
    <w:rsid w:val="00154E68"/>
    <w:rsid w:val="00156E54"/>
    <w:rsid w:val="00161DC0"/>
    <w:rsid w:val="00162548"/>
    <w:rsid w:val="001713A3"/>
    <w:rsid w:val="00172183"/>
    <w:rsid w:val="00173914"/>
    <w:rsid w:val="0017434C"/>
    <w:rsid w:val="001751AB"/>
    <w:rsid w:val="00175491"/>
    <w:rsid w:val="00175932"/>
    <w:rsid w:val="00175A3F"/>
    <w:rsid w:val="00177929"/>
    <w:rsid w:val="00177DE7"/>
    <w:rsid w:val="00177EA2"/>
    <w:rsid w:val="00180E09"/>
    <w:rsid w:val="00182975"/>
    <w:rsid w:val="00183797"/>
    <w:rsid w:val="00183D4C"/>
    <w:rsid w:val="00183F6D"/>
    <w:rsid w:val="001848CA"/>
    <w:rsid w:val="0018575F"/>
    <w:rsid w:val="0018670E"/>
    <w:rsid w:val="0019219A"/>
    <w:rsid w:val="001938EE"/>
    <w:rsid w:val="00194770"/>
    <w:rsid w:val="00195077"/>
    <w:rsid w:val="00196900"/>
    <w:rsid w:val="001A033F"/>
    <w:rsid w:val="001A08AA"/>
    <w:rsid w:val="001A1437"/>
    <w:rsid w:val="001A270D"/>
    <w:rsid w:val="001A427D"/>
    <w:rsid w:val="001A59CB"/>
    <w:rsid w:val="001A78F6"/>
    <w:rsid w:val="001A7AF6"/>
    <w:rsid w:val="001B25AA"/>
    <w:rsid w:val="001B5001"/>
    <w:rsid w:val="001B5A63"/>
    <w:rsid w:val="001B66A9"/>
    <w:rsid w:val="001C0051"/>
    <w:rsid w:val="001C1409"/>
    <w:rsid w:val="001C1C58"/>
    <w:rsid w:val="001C20BA"/>
    <w:rsid w:val="001C21E1"/>
    <w:rsid w:val="001C2AE6"/>
    <w:rsid w:val="001C4A89"/>
    <w:rsid w:val="001C6177"/>
    <w:rsid w:val="001D0363"/>
    <w:rsid w:val="001D0DDB"/>
    <w:rsid w:val="001D0F9F"/>
    <w:rsid w:val="001D2525"/>
    <w:rsid w:val="001D3E9C"/>
    <w:rsid w:val="001D4E08"/>
    <w:rsid w:val="001D5D94"/>
    <w:rsid w:val="001D75E9"/>
    <w:rsid w:val="001D7D94"/>
    <w:rsid w:val="001E0A28"/>
    <w:rsid w:val="001E0DD1"/>
    <w:rsid w:val="001E1DE6"/>
    <w:rsid w:val="001E29B5"/>
    <w:rsid w:val="001E37A9"/>
    <w:rsid w:val="001E4218"/>
    <w:rsid w:val="001E611B"/>
    <w:rsid w:val="001E62AB"/>
    <w:rsid w:val="001E6F4B"/>
    <w:rsid w:val="001E71D6"/>
    <w:rsid w:val="001E7822"/>
    <w:rsid w:val="001F0B20"/>
    <w:rsid w:val="001F5177"/>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8A3"/>
    <w:rsid w:val="00222B0C"/>
    <w:rsid w:val="00224CE5"/>
    <w:rsid w:val="00230BAD"/>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9A5"/>
    <w:rsid w:val="00260EC7"/>
    <w:rsid w:val="00261539"/>
    <w:rsid w:val="0026179F"/>
    <w:rsid w:val="0026187A"/>
    <w:rsid w:val="00261963"/>
    <w:rsid w:val="002639DE"/>
    <w:rsid w:val="002657FE"/>
    <w:rsid w:val="002666AE"/>
    <w:rsid w:val="002709EE"/>
    <w:rsid w:val="00274E1A"/>
    <w:rsid w:val="00275C32"/>
    <w:rsid w:val="002775B1"/>
    <w:rsid w:val="002775B9"/>
    <w:rsid w:val="002811C4"/>
    <w:rsid w:val="00282213"/>
    <w:rsid w:val="00284016"/>
    <w:rsid w:val="002858BF"/>
    <w:rsid w:val="0029304C"/>
    <w:rsid w:val="002939AF"/>
    <w:rsid w:val="00294491"/>
    <w:rsid w:val="00294BDE"/>
    <w:rsid w:val="00295C59"/>
    <w:rsid w:val="002A0797"/>
    <w:rsid w:val="002A0CED"/>
    <w:rsid w:val="002A3F4A"/>
    <w:rsid w:val="002A4CD0"/>
    <w:rsid w:val="002A53FA"/>
    <w:rsid w:val="002A5FD1"/>
    <w:rsid w:val="002A68BB"/>
    <w:rsid w:val="002A732D"/>
    <w:rsid w:val="002A7DA6"/>
    <w:rsid w:val="002B0C39"/>
    <w:rsid w:val="002B516C"/>
    <w:rsid w:val="002B5BCC"/>
    <w:rsid w:val="002B5E1D"/>
    <w:rsid w:val="002B60C1"/>
    <w:rsid w:val="002B72E2"/>
    <w:rsid w:val="002B746D"/>
    <w:rsid w:val="002C0BBD"/>
    <w:rsid w:val="002C4B52"/>
    <w:rsid w:val="002D03E5"/>
    <w:rsid w:val="002D36EB"/>
    <w:rsid w:val="002D6BDF"/>
    <w:rsid w:val="002E2CE9"/>
    <w:rsid w:val="002E3BF7"/>
    <w:rsid w:val="002E403E"/>
    <w:rsid w:val="002E40EA"/>
    <w:rsid w:val="002E7EEF"/>
    <w:rsid w:val="002F0C42"/>
    <w:rsid w:val="002F158C"/>
    <w:rsid w:val="002F390D"/>
    <w:rsid w:val="002F4079"/>
    <w:rsid w:val="002F4093"/>
    <w:rsid w:val="002F5636"/>
    <w:rsid w:val="002F7AA6"/>
    <w:rsid w:val="003022A5"/>
    <w:rsid w:val="00305D53"/>
    <w:rsid w:val="00307E51"/>
    <w:rsid w:val="00310330"/>
    <w:rsid w:val="00310DED"/>
    <w:rsid w:val="00311363"/>
    <w:rsid w:val="0031401F"/>
    <w:rsid w:val="00315867"/>
    <w:rsid w:val="00317E99"/>
    <w:rsid w:val="00321150"/>
    <w:rsid w:val="003211FD"/>
    <w:rsid w:val="00322F2F"/>
    <w:rsid w:val="0032338C"/>
    <w:rsid w:val="00324BB5"/>
    <w:rsid w:val="003254C6"/>
    <w:rsid w:val="003260D7"/>
    <w:rsid w:val="00326900"/>
    <w:rsid w:val="00331695"/>
    <w:rsid w:val="00332D82"/>
    <w:rsid w:val="00333B5A"/>
    <w:rsid w:val="00336697"/>
    <w:rsid w:val="00337C41"/>
    <w:rsid w:val="003405E9"/>
    <w:rsid w:val="003418CB"/>
    <w:rsid w:val="00351314"/>
    <w:rsid w:val="00355873"/>
    <w:rsid w:val="0035660F"/>
    <w:rsid w:val="00357CB1"/>
    <w:rsid w:val="0036202D"/>
    <w:rsid w:val="003628B9"/>
    <w:rsid w:val="00362D8F"/>
    <w:rsid w:val="00362E62"/>
    <w:rsid w:val="00367724"/>
    <w:rsid w:val="00372D15"/>
    <w:rsid w:val="00373481"/>
    <w:rsid w:val="00376BBF"/>
    <w:rsid w:val="003770F6"/>
    <w:rsid w:val="00377455"/>
    <w:rsid w:val="00377DF7"/>
    <w:rsid w:val="00377F12"/>
    <w:rsid w:val="0038166B"/>
    <w:rsid w:val="0038216F"/>
    <w:rsid w:val="00382E89"/>
    <w:rsid w:val="00382FDB"/>
    <w:rsid w:val="00383E37"/>
    <w:rsid w:val="0038796C"/>
    <w:rsid w:val="00390233"/>
    <w:rsid w:val="00393042"/>
    <w:rsid w:val="00394AD5"/>
    <w:rsid w:val="0039642D"/>
    <w:rsid w:val="003A2E40"/>
    <w:rsid w:val="003A3DCB"/>
    <w:rsid w:val="003A5624"/>
    <w:rsid w:val="003A7696"/>
    <w:rsid w:val="003B0158"/>
    <w:rsid w:val="003B0C74"/>
    <w:rsid w:val="003B2F6A"/>
    <w:rsid w:val="003B40B6"/>
    <w:rsid w:val="003B41C5"/>
    <w:rsid w:val="003B56DB"/>
    <w:rsid w:val="003B755E"/>
    <w:rsid w:val="003C228E"/>
    <w:rsid w:val="003C51E7"/>
    <w:rsid w:val="003C53D5"/>
    <w:rsid w:val="003C6893"/>
    <w:rsid w:val="003C6DE2"/>
    <w:rsid w:val="003D0737"/>
    <w:rsid w:val="003D1EFD"/>
    <w:rsid w:val="003D28BF"/>
    <w:rsid w:val="003D2B06"/>
    <w:rsid w:val="003D4215"/>
    <w:rsid w:val="003D4975"/>
    <w:rsid w:val="003D4B40"/>
    <w:rsid w:val="003D4C47"/>
    <w:rsid w:val="003D597B"/>
    <w:rsid w:val="003D74FD"/>
    <w:rsid w:val="003D7719"/>
    <w:rsid w:val="003E05FF"/>
    <w:rsid w:val="003E2CED"/>
    <w:rsid w:val="003E33AC"/>
    <w:rsid w:val="003E40EE"/>
    <w:rsid w:val="003E56AE"/>
    <w:rsid w:val="003F1C1B"/>
    <w:rsid w:val="003F25EA"/>
    <w:rsid w:val="00400BD7"/>
    <w:rsid w:val="00401144"/>
    <w:rsid w:val="004019BF"/>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3788"/>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10A1"/>
    <w:rsid w:val="00471125"/>
    <w:rsid w:val="00471E8C"/>
    <w:rsid w:val="00472C9C"/>
    <w:rsid w:val="0047437A"/>
    <w:rsid w:val="00475750"/>
    <w:rsid w:val="00476653"/>
    <w:rsid w:val="00480E42"/>
    <w:rsid w:val="004825C9"/>
    <w:rsid w:val="00484C5D"/>
    <w:rsid w:val="0048543E"/>
    <w:rsid w:val="004868C1"/>
    <w:rsid w:val="00486A1B"/>
    <w:rsid w:val="0048750F"/>
    <w:rsid w:val="0049021C"/>
    <w:rsid w:val="004918DE"/>
    <w:rsid w:val="00494B13"/>
    <w:rsid w:val="004952D2"/>
    <w:rsid w:val="004A492A"/>
    <w:rsid w:val="004A495F"/>
    <w:rsid w:val="004A6E3B"/>
    <w:rsid w:val="004A72D7"/>
    <w:rsid w:val="004A7544"/>
    <w:rsid w:val="004B0632"/>
    <w:rsid w:val="004B1136"/>
    <w:rsid w:val="004B11BF"/>
    <w:rsid w:val="004B6B0F"/>
    <w:rsid w:val="004C0AF7"/>
    <w:rsid w:val="004C4F0B"/>
    <w:rsid w:val="004C7ADE"/>
    <w:rsid w:val="004C7DC8"/>
    <w:rsid w:val="004D2802"/>
    <w:rsid w:val="004D2C75"/>
    <w:rsid w:val="004D36AC"/>
    <w:rsid w:val="004D737D"/>
    <w:rsid w:val="004E2659"/>
    <w:rsid w:val="004E39EE"/>
    <w:rsid w:val="004E475C"/>
    <w:rsid w:val="004E56E0"/>
    <w:rsid w:val="004E5C85"/>
    <w:rsid w:val="004E7329"/>
    <w:rsid w:val="004F0453"/>
    <w:rsid w:val="004F0821"/>
    <w:rsid w:val="004F2CB0"/>
    <w:rsid w:val="005017F7"/>
    <w:rsid w:val="00501FA7"/>
    <w:rsid w:val="005023B6"/>
    <w:rsid w:val="005034DC"/>
    <w:rsid w:val="00505BFA"/>
    <w:rsid w:val="00506360"/>
    <w:rsid w:val="005071B4"/>
    <w:rsid w:val="00507687"/>
    <w:rsid w:val="00510140"/>
    <w:rsid w:val="005117A9"/>
    <w:rsid w:val="00511F57"/>
    <w:rsid w:val="0051223A"/>
    <w:rsid w:val="005125C9"/>
    <w:rsid w:val="00512861"/>
    <w:rsid w:val="00515CBE"/>
    <w:rsid w:val="00515E2B"/>
    <w:rsid w:val="00517284"/>
    <w:rsid w:val="00520776"/>
    <w:rsid w:val="00521DFB"/>
    <w:rsid w:val="00522A7E"/>
    <w:rsid w:val="00522F20"/>
    <w:rsid w:val="0052654F"/>
    <w:rsid w:val="005278BA"/>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447B2"/>
    <w:rsid w:val="005514E3"/>
    <w:rsid w:val="00551E36"/>
    <w:rsid w:val="00554C6D"/>
    <w:rsid w:val="0055630B"/>
    <w:rsid w:val="005606A3"/>
    <w:rsid w:val="00564C14"/>
    <w:rsid w:val="00565363"/>
    <w:rsid w:val="00571777"/>
    <w:rsid w:val="00572E8F"/>
    <w:rsid w:val="005731E6"/>
    <w:rsid w:val="0057384D"/>
    <w:rsid w:val="00574B5D"/>
    <w:rsid w:val="0057629B"/>
    <w:rsid w:val="00577B2A"/>
    <w:rsid w:val="00577B8A"/>
    <w:rsid w:val="00580FF5"/>
    <w:rsid w:val="00581DB3"/>
    <w:rsid w:val="0058227C"/>
    <w:rsid w:val="00583D13"/>
    <w:rsid w:val="0058519C"/>
    <w:rsid w:val="005908AC"/>
    <w:rsid w:val="0059149A"/>
    <w:rsid w:val="00592E20"/>
    <w:rsid w:val="0059397D"/>
    <w:rsid w:val="005956EE"/>
    <w:rsid w:val="00596933"/>
    <w:rsid w:val="005A06A6"/>
    <w:rsid w:val="005A083E"/>
    <w:rsid w:val="005A187F"/>
    <w:rsid w:val="005A5137"/>
    <w:rsid w:val="005A6D61"/>
    <w:rsid w:val="005A6E5F"/>
    <w:rsid w:val="005B0335"/>
    <w:rsid w:val="005B1C38"/>
    <w:rsid w:val="005B1FC7"/>
    <w:rsid w:val="005B30B9"/>
    <w:rsid w:val="005B3D32"/>
    <w:rsid w:val="005B4764"/>
    <w:rsid w:val="005B4802"/>
    <w:rsid w:val="005B5FDA"/>
    <w:rsid w:val="005B6315"/>
    <w:rsid w:val="005C0B1B"/>
    <w:rsid w:val="005C0CB5"/>
    <w:rsid w:val="005C1EA6"/>
    <w:rsid w:val="005C2A97"/>
    <w:rsid w:val="005C3456"/>
    <w:rsid w:val="005C4284"/>
    <w:rsid w:val="005D0B99"/>
    <w:rsid w:val="005D308E"/>
    <w:rsid w:val="005D3A48"/>
    <w:rsid w:val="005D6567"/>
    <w:rsid w:val="005D7167"/>
    <w:rsid w:val="005D7AF8"/>
    <w:rsid w:val="005E0A30"/>
    <w:rsid w:val="005E0F24"/>
    <w:rsid w:val="005E2DA0"/>
    <w:rsid w:val="005E32FA"/>
    <w:rsid w:val="005E366A"/>
    <w:rsid w:val="005E4216"/>
    <w:rsid w:val="005E5263"/>
    <w:rsid w:val="005E5988"/>
    <w:rsid w:val="005E5E12"/>
    <w:rsid w:val="005E608E"/>
    <w:rsid w:val="005F2145"/>
    <w:rsid w:val="005F6424"/>
    <w:rsid w:val="005F67C3"/>
    <w:rsid w:val="005F68A2"/>
    <w:rsid w:val="006009FB"/>
    <w:rsid w:val="006016E1"/>
    <w:rsid w:val="006017A7"/>
    <w:rsid w:val="00601EAE"/>
    <w:rsid w:val="00602D27"/>
    <w:rsid w:val="00604371"/>
    <w:rsid w:val="00604A31"/>
    <w:rsid w:val="006144A1"/>
    <w:rsid w:val="00615AE6"/>
    <w:rsid w:val="00615EBB"/>
    <w:rsid w:val="00616096"/>
    <w:rsid w:val="006160A2"/>
    <w:rsid w:val="00616223"/>
    <w:rsid w:val="006201F4"/>
    <w:rsid w:val="006210DC"/>
    <w:rsid w:val="00621DEF"/>
    <w:rsid w:val="00621FEF"/>
    <w:rsid w:val="00624BE0"/>
    <w:rsid w:val="00627BAC"/>
    <w:rsid w:val="006302AA"/>
    <w:rsid w:val="006363BD"/>
    <w:rsid w:val="00637D66"/>
    <w:rsid w:val="006412DC"/>
    <w:rsid w:val="00642BC6"/>
    <w:rsid w:val="00644790"/>
    <w:rsid w:val="00647364"/>
    <w:rsid w:val="00650000"/>
    <w:rsid w:val="006501AF"/>
    <w:rsid w:val="00650DDE"/>
    <w:rsid w:val="00650F3C"/>
    <w:rsid w:val="0065381A"/>
    <w:rsid w:val="0065505B"/>
    <w:rsid w:val="006640ED"/>
    <w:rsid w:val="006642CB"/>
    <w:rsid w:val="00665589"/>
    <w:rsid w:val="00665D0C"/>
    <w:rsid w:val="00665F08"/>
    <w:rsid w:val="006665BA"/>
    <w:rsid w:val="006670AC"/>
    <w:rsid w:val="00671953"/>
    <w:rsid w:val="006720C6"/>
    <w:rsid w:val="00672307"/>
    <w:rsid w:val="006755D9"/>
    <w:rsid w:val="00676177"/>
    <w:rsid w:val="00677A58"/>
    <w:rsid w:val="006808C6"/>
    <w:rsid w:val="00682668"/>
    <w:rsid w:val="00683424"/>
    <w:rsid w:val="006862A9"/>
    <w:rsid w:val="00692A68"/>
    <w:rsid w:val="00695D85"/>
    <w:rsid w:val="006A05FE"/>
    <w:rsid w:val="006A0816"/>
    <w:rsid w:val="006A114D"/>
    <w:rsid w:val="006A1C6A"/>
    <w:rsid w:val="006A30A2"/>
    <w:rsid w:val="006A3FFC"/>
    <w:rsid w:val="006A47D8"/>
    <w:rsid w:val="006A6D23"/>
    <w:rsid w:val="006B0024"/>
    <w:rsid w:val="006B06C0"/>
    <w:rsid w:val="006B25DE"/>
    <w:rsid w:val="006B3890"/>
    <w:rsid w:val="006B7E79"/>
    <w:rsid w:val="006C1C3B"/>
    <w:rsid w:val="006C1F76"/>
    <w:rsid w:val="006C4E43"/>
    <w:rsid w:val="006C643E"/>
    <w:rsid w:val="006C6A18"/>
    <w:rsid w:val="006D09C1"/>
    <w:rsid w:val="006D2932"/>
    <w:rsid w:val="006D2E9E"/>
    <w:rsid w:val="006D3671"/>
    <w:rsid w:val="006D55F5"/>
    <w:rsid w:val="006D76F6"/>
    <w:rsid w:val="006E029D"/>
    <w:rsid w:val="006E045C"/>
    <w:rsid w:val="006E0A73"/>
    <w:rsid w:val="006E0FEE"/>
    <w:rsid w:val="006E18AB"/>
    <w:rsid w:val="006E1B02"/>
    <w:rsid w:val="006E37E2"/>
    <w:rsid w:val="006E591C"/>
    <w:rsid w:val="006E6C11"/>
    <w:rsid w:val="006F150B"/>
    <w:rsid w:val="006F5CBE"/>
    <w:rsid w:val="006F7C0C"/>
    <w:rsid w:val="007006D2"/>
    <w:rsid w:val="00700755"/>
    <w:rsid w:val="0070461A"/>
    <w:rsid w:val="00704D28"/>
    <w:rsid w:val="00704EB3"/>
    <w:rsid w:val="0070646B"/>
    <w:rsid w:val="00707E65"/>
    <w:rsid w:val="007110F2"/>
    <w:rsid w:val="00711745"/>
    <w:rsid w:val="007130A2"/>
    <w:rsid w:val="00715463"/>
    <w:rsid w:val="00715A21"/>
    <w:rsid w:val="007201E4"/>
    <w:rsid w:val="007209AF"/>
    <w:rsid w:val="007211B3"/>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9CC"/>
    <w:rsid w:val="00746C5D"/>
    <w:rsid w:val="00751ADD"/>
    <w:rsid w:val="007520B4"/>
    <w:rsid w:val="007629AE"/>
    <w:rsid w:val="00763774"/>
    <w:rsid w:val="007655D5"/>
    <w:rsid w:val="00765F81"/>
    <w:rsid w:val="00767F10"/>
    <w:rsid w:val="00770FAA"/>
    <w:rsid w:val="00772CD3"/>
    <w:rsid w:val="007763C1"/>
    <w:rsid w:val="00777E82"/>
    <w:rsid w:val="00781359"/>
    <w:rsid w:val="00782F4A"/>
    <w:rsid w:val="00783757"/>
    <w:rsid w:val="00785A3D"/>
    <w:rsid w:val="00786921"/>
    <w:rsid w:val="00794640"/>
    <w:rsid w:val="00794B88"/>
    <w:rsid w:val="00796CAB"/>
    <w:rsid w:val="007A018B"/>
    <w:rsid w:val="007A0653"/>
    <w:rsid w:val="007A1C0C"/>
    <w:rsid w:val="007A1EAA"/>
    <w:rsid w:val="007A23F0"/>
    <w:rsid w:val="007A4D40"/>
    <w:rsid w:val="007A7268"/>
    <w:rsid w:val="007A79FD"/>
    <w:rsid w:val="007B0B9D"/>
    <w:rsid w:val="007B21E1"/>
    <w:rsid w:val="007B3ED2"/>
    <w:rsid w:val="007B4BE1"/>
    <w:rsid w:val="007B5A43"/>
    <w:rsid w:val="007B709B"/>
    <w:rsid w:val="007C1343"/>
    <w:rsid w:val="007C19A2"/>
    <w:rsid w:val="007C3954"/>
    <w:rsid w:val="007C47F9"/>
    <w:rsid w:val="007C5AFF"/>
    <w:rsid w:val="007C5EF1"/>
    <w:rsid w:val="007C7BF5"/>
    <w:rsid w:val="007D19B7"/>
    <w:rsid w:val="007D2C6C"/>
    <w:rsid w:val="007D45CA"/>
    <w:rsid w:val="007D4A6D"/>
    <w:rsid w:val="007D6DB7"/>
    <w:rsid w:val="007D75E5"/>
    <w:rsid w:val="007D773E"/>
    <w:rsid w:val="007E066E"/>
    <w:rsid w:val="007E1356"/>
    <w:rsid w:val="007E20FC"/>
    <w:rsid w:val="007E2C30"/>
    <w:rsid w:val="007E3E04"/>
    <w:rsid w:val="007E4767"/>
    <w:rsid w:val="007E4BF1"/>
    <w:rsid w:val="007E4E50"/>
    <w:rsid w:val="007E669E"/>
    <w:rsid w:val="007E7062"/>
    <w:rsid w:val="007F0E1E"/>
    <w:rsid w:val="007F2437"/>
    <w:rsid w:val="007F29A7"/>
    <w:rsid w:val="007F523E"/>
    <w:rsid w:val="007F581E"/>
    <w:rsid w:val="007F7068"/>
    <w:rsid w:val="00801D4B"/>
    <w:rsid w:val="00805805"/>
    <w:rsid w:val="00805BE8"/>
    <w:rsid w:val="00806BDD"/>
    <w:rsid w:val="0080701B"/>
    <w:rsid w:val="008071CD"/>
    <w:rsid w:val="00812D34"/>
    <w:rsid w:val="0081427D"/>
    <w:rsid w:val="00815C20"/>
    <w:rsid w:val="00816078"/>
    <w:rsid w:val="008177E3"/>
    <w:rsid w:val="00820FAC"/>
    <w:rsid w:val="00823AA9"/>
    <w:rsid w:val="008255B9"/>
    <w:rsid w:val="008257EF"/>
    <w:rsid w:val="00825CD8"/>
    <w:rsid w:val="00827324"/>
    <w:rsid w:val="008304DE"/>
    <w:rsid w:val="00831426"/>
    <w:rsid w:val="00837458"/>
    <w:rsid w:val="00837AAE"/>
    <w:rsid w:val="008429AD"/>
    <w:rsid w:val="008429DB"/>
    <w:rsid w:val="00845EE6"/>
    <w:rsid w:val="00846912"/>
    <w:rsid w:val="00850C75"/>
    <w:rsid w:val="00850E39"/>
    <w:rsid w:val="00851B4C"/>
    <w:rsid w:val="008522EE"/>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713EC"/>
    <w:rsid w:val="008715FA"/>
    <w:rsid w:val="008724BF"/>
    <w:rsid w:val="00873E1F"/>
    <w:rsid w:val="00874C16"/>
    <w:rsid w:val="008802E2"/>
    <w:rsid w:val="00880648"/>
    <w:rsid w:val="008817E6"/>
    <w:rsid w:val="008852D1"/>
    <w:rsid w:val="008857F7"/>
    <w:rsid w:val="008864AB"/>
    <w:rsid w:val="00886D1F"/>
    <w:rsid w:val="00887381"/>
    <w:rsid w:val="0089056B"/>
    <w:rsid w:val="00890A99"/>
    <w:rsid w:val="00891EE1"/>
    <w:rsid w:val="00893987"/>
    <w:rsid w:val="00894411"/>
    <w:rsid w:val="0089636D"/>
    <w:rsid w:val="008963EF"/>
    <w:rsid w:val="00896629"/>
    <w:rsid w:val="0089688E"/>
    <w:rsid w:val="008A08BC"/>
    <w:rsid w:val="008A1AFB"/>
    <w:rsid w:val="008A1FBE"/>
    <w:rsid w:val="008A422F"/>
    <w:rsid w:val="008A426B"/>
    <w:rsid w:val="008A59CB"/>
    <w:rsid w:val="008B0DC1"/>
    <w:rsid w:val="008B15DE"/>
    <w:rsid w:val="008B1DCE"/>
    <w:rsid w:val="008B3194"/>
    <w:rsid w:val="008B5AE7"/>
    <w:rsid w:val="008B7BB4"/>
    <w:rsid w:val="008C244C"/>
    <w:rsid w:val="008C2B69"/>
    <w:rsid w:val="008C2BFA"/>
    <w:rsid w:val="008C60E9"/>
    <w:rsid w:val="008D1B7C"/>
    <w:rsid w:val="008D358E"/>
    <w:rsid w:val="008D4B5B"/>
    <w:rsid w:val="008D6657"/>
    <w:rsid w:val="008E1F60"/>
    <w:rsid w:val="008E2D8B"/>
    <w:rsid w:val="008E307E"/>
    <w:rsid w:val="008E6A4F"/>
    <w:rsid w:val="008F04AC"/>
    <w:rsid w:val="008F16B3"/>
    <w:rsid w:val="008F4DD1"/>
    <w:rsid w:val="008F6056"/>
    <w:rsid w:val="008F718A"/>
    <w:rsid w:val="00902C07"/>
    <w:rsid w:val="00905050"/>
    <w:rsid w:val="009057E5"/>
    <w:rsid w:val="00905804"/>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7065"/>
    <w:rsid w:val="00940285"/>
    <w:rsid w:val="009415B0"/>
    <w:rsid w:val="00942184"/>
    <w:rsid w:val="009432A6"/>
    <w:rsid w:val="00943878"/>
    <w:rsid w:val="00947E7E"/>
    <w:rsid w:val="00950F81"/>
    <w:rsid w:val="009511FE"/>
    <w:rsid w:val="0095139A"/>
    <w:rsid w:val="00953E16"/>
    <w:rsid w:val="009542AC"/>
    <w:rsid w:val="00961BB2"/>
    <w:rsid w:val="00962108"/>
    <w:rsid w:val="00962989"/>
    <w:rsid w:val="009638D6"/>
    <w:rsid w:val="00964CFF"/>
    <w:rsid w:val="0096716D"/>
    <w:rsid w:val="00967980"/>
    <w:rsid w:val="00972A39"/>
    <w:rsid w:val="0097408E"/>
    <w:rsid w:val="00974BB2"/>
    <w:rsid w:val="00974FA7"/>
    <w:rsid w:val="009756E5"/>
    <w:rsid w:val="00975D4A"/>
    <w:rsid w:val="00977A8C"/>
    <w:rsid w:val="00980678"/>
    <w:rsid w:val="00980ADB"/>
    <w:rsid w:val="009835F3"/>
    <w:rsid w:val="00983910"/>
    <w:rsid w:val="0098608E"/>
    <w:rsid w:val="009863F5"/>
    <w:rsid w:val="009908CB"/>
    <w:rsid w:val="00992ECD"/>
    <w:rsid w:val="009932AC"/>
    <w:rsid w:val="00994351"/>
    <w:rsid w:val="00994C2A"/>
    <w:rsid w:val="00996A8F"/>
    <w:rsid w:val="009A01CD"/>
    <w:rsid w:val="009A0C66"/>
    <w:rsid w:val="009A1DBF"/>
    <w:rsid w:val="009A2594"/>
    <w:rsid w:val="009A47D7"/>
    <w:rsid w:val="009A49B6"/>
    <w:rsid w:val="009A4AEA"/>
    <w:rsid w:val="009A4FC3"/>
    <w:rsid w:val="009A68E6"/>
    <w:rsid w:val="009A7439"/>
    <w:rsid w:val="009A7598"/>
    <w:rsid w:val="009B04A6"/>
    <w:rsid w:val="009B1194"/>
    <w:rsid w:val="009B1DF8"/>
    <w:rsid w:val="009B23CE"/>
    <w:rsid w:val="009B3D20"/>
    <w:rsid w:val="009B5418"/>
    <w:rsid w:val="009B68F8"/>
    <w:rsid w:val="009C0727"/>
    <w:rsid w:val="009C492F"/>
    <w:rsid w:val="009C5397"/>
    <w:rsid w:val="009C6C2D"/>
    <w:rsid w:val="009D01C2"/>
    <w:rsid w:val="009D1150"/>
    <w:rsid w:val="009D22C9"/>
    <w:rsid w:val="009D2FF2"/>
    <w:rsid w:val="009D31D4"/>
    <w:rsid w:val="009D3226"/>
    <w:rsid w:val="009D3385"/>
    <w:rsid w:val="009D793C"/>
    <w:rsid w:val="009E0B9B"/>
    <w:rsid w:val="009E16A9"/>
    <w:rsid w:val="009E334B"/>
    <w:rsid w:val="009E375F"/>
    <w:rsid w:val="009E39D4"/>
    <w:rsid w:val="009E5401"/>
    <w:rsid w:val="009E6ADC"/>
    <w:rsid w:val="009E6F50"/>
    <w:rsid w:val="009E7DC1"/>
    <w:rsid w:val="009F191B"/>
    <w:rsid w:val="009F50AB"/>
    <w:rsid w:val="009F6DBA"/>
    <w:rsid w:val="00A009EE"/>
    <w:rsid w:val="00A03510"/>
    <w:rsid w:val="00A0758F"/>
    <w:rsid w:val="00A103E6"/>
    <w:rsid w:val="00A132A5"/>
    <w:rsid w:val="00A1570A"/>
    <w:rsid w:val="00A17031"/>
    <w:rsid w:val="00A17DFB"/>
    <w:rsid w:val="00A211B4"/>
    <w:rsid w:val="00A224EB"/>
    <w:rsid w:val="00A22C9B"/>
    <w:rsid w:val="00A26829"/>
    <w:rsid w:val="00A30395"/>
    <w:rsid w:val="00A32706"/>
    <w:rsid w:val="00A32DEC"/>
    <w:rsid w:val="00A33DDF"/>
    <w:rsid w:val="00A34547"/>
    <w:rsid w:val="00A35E60"/>
    <w:rsid w:val="00A376B7"/>
    <w:rsid w:val="00A401ED"/>
    <w:rsid w:val="00A406BA"/>
    <w:rsid w:val="00A41772"/>
    <w:rsid w:val="00A41BF5"/>
    <w:rsid w:val="00A4275E"/>
    <w:rsid w:val="00A44778"/>
    <w:rsid w:val="00A455BA"/>
    <w:rsid w:val="00A468AF"/>
    <w:rsid w:val="00A469E7"/>
    <w:rsid w:val="00A47F74"/>
    <w:rsid w:val="00A50806"/>
    <w:rsid w:val="00A50F57"/>
    <w:rsid w:val="00A55BE7"/>
    <w:rsid w:val="00A56169"/>
    <w:rsid w:val="00A57BF6"/>
    <w:rsid w:val="00A57FC5"/>
    <w:rsid w:val="00A604A4"/>
    <w:rsid w:val="00A61969"/>
    <w:rsid w:val="00A61B7D"/>
    <w:rsid w:val="00A61ED4"/>
    <w:rsid w:val="00A6605B"/>
    <w:rsid w:val="00A66ADC"/>
    <w:rsid w:val="00A7147D"/>
    <w:rsid w:val="00A71E0E"/>
    <w:rsid w:val="00A72E3F"/>
    <w:rsid w:val="00A7302B"/>
    <w:rsid w:val="00A7343F"/>
    <w:rsid w:val="00A7766F"/>
    <w:rsid w:val="00A81B15"/>
    <w:rsid w:val="00A82079"/>
    <w:rsid w:val="00A82382"/>
    <w:rsid w:val="00A837FF"/>
    <w:rsid w:val="00A849A4"/>
    <w:rsid w:val="00A84DC8"/>
    <w:rsid w:val="00A85DBC"/>
    <w:rsid w:val="00A87FEB"/>
    <w:rsid w:val="00A9154A"/>
    <w:rsid w:val="00A92EDD"/>
    <w:rsid w:val="00A93F9F"/>
    <w:rsid w:val="00A9420E"/>
    <w:rsid w:val="00A9636E"/>
    <w:rsid w:val="00A96F21"/>
    <w:rsid w:val="00A97648"/>
    <w:rsid w:val="00A97754"/>
    <w:rsid w:val="00AA0959"/>
    <w:rsid w:val="00AA1354"/>
    <w:rsid w:val="00AA1CFD"/>
    <w:rsid w:val="00AA2239"/>
    <w:rsid w:val="00AA293C"/>
    <w:rsid w:val="00AA33D2"/>
    <w:rsid w:val="00AA5411"/>
    <w:rsid w:val="00AA78F3"/>
    <w:rsid w:val="00AB01F0"/>
    <w:rsid w:val="00AB0C57"/>
    <w:rsid w:val="00AB1195"/>
    <w:rsid w:val="00AB1B96"/>
    <w:rsid w:val="00AB2BA4"/>
    <w:rsid w:val="00AB4182"/>
    <w:rsid w:val="00AB5044"/>
    <w:rsid w:val="00AB51B5"/>
    <w:rsid w:val="00AC27DB"/>
    <w:rsid w:val="00AC390E"/>
    <w:rsid w:val="00AC3BF4"/>
    <w:rsid w:val="00AC4F62"/>
    <w:rsid w:val="00AC6D6B"/>
    <w:rsid w:val="00AD2A74"/>
    <w:rsid w:val="00AD7736"/>
    <w:rsid w:val="00AD7C76"/>
    <w:rsid w:val="00AE0A0C"/>
    <w:rsid w:val="00AE10CE"/>
    <w:rsid w:val="00AE1AE2"/>
    <w:rsid w:val="00AE2C25"/>
    <w:rsid w:val="00AE42AF"/>
    <w:rsid w:val="00AE495E"/>
    <w:rsid w:val="00AE70D4"/>
    <w:rsid w:val="00AE7868"/>
    <w:rsid w:val="00AF0407"/>
    <w:rsid w:val="00AF1A2F"/>
    <w:rsid w:val="00AF2359"/>
    <w:rsid w:val="00AF3DFD"/>
    <w:rsid w:val="00AF4D8B"/>
    <w:rsid w:val="00B067CA"/>
    <w:rsid w:val="00B06AB4"/>
    <w:rsid w:val="00B11AE4"/>
    <w:rsid w:val="00B12B26"/>
    <w:rsid w:val="00B1349D"/>
    <w:rsid w:val="00B13EB9"/>
    <w:rsid w:val="00B163F8"/>
    <w:rsid w:val="00B2146A"/>
    <w:rsid w:val="00B240CD"/>
    <w:rsid w:val="00B2472D"/>
    <w:rsid w:val="00B24CA0"/>
    <w:rsid w:val="00B2549F"/>
    <w:rsid w:val="00B25C59"/>
    <w:rsid w:val="00B26E33"/>
    <w:rsid w:val="00B271DA"/>
    <w:rsid w:val="00B32386"/>
    <w:rsid w:val="00B34188"/>
    <w:rsid w:val="00B40C1D"/>
    <w:rsid w:val="00B4108D"/>
    <w:rsid w:val="00B41254"/>
    <w:rsid w:val="00B46537"/>
    <w:rsid w:val="00B47D95"/>
    <w:rsid w:val="00B47E5C"/>
    <w:rsid w:val="00B526B2"/>
    <w:rsid w:val="00B57265"/>
    <w:rsid w:val="00B57334"/>
    <w:rsid w:val="00B60696"/>
    <w:rsid w:val="00B633AE"/>
    <w:rsid w:val="00B64131"/>
    <w:rsid w:val="00B665D2"/>
    <w:rsid w:val="00B6737C"/>
    <w:rsid w:val="00B70024"/>
    <w:rsid w:val="00B7104B"/>
    <w:rsid w:val="00B7214D"/>
    <w:rsid w:val="00B74372"/>
    <w:rsid w:val="00B75525"/>
    <w:rsid w:val="00B768C4"/>
    <w:rsid w:val="00B770BB"/>
    <w:rsid w:val="00B80283"/>
    <w:rsid w:val="00B8095F"/>
    <w:rsid w:val="00B80B0C"/>
    <w:rsid w:val="00B80B11"/>
    <w:rsid w:val="00B81E4E"/>
    <w:rsid w:val="00B831AE"/>
    <w:rsid w:val="00B8446C"/>
    <w:rsid w:val="00B851ED"/>
    <w:rsid w:val="00B87725"/>
    <w:rsid w:val="00B902B7"/>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A7CC3"/>
    <w:rsid w:val="00BB14F1"/>
    <w:rsid w:val="00BB572E"/>
    <w:rsid w:val="00BB583B"/>
    <w:rsid w:val="00BB6B17"/>
    <w:rsid w:val="00BB74FD"/>
    <w:rsid w:val="00BC1078"/>
    <w:rsid w:val="00BC1CD1"/>
    <w:rsid w:val="00BC5982"/>
    <w:rsid w:val="00BC60BF"/>
    <w:rsid w:val="00BC77A3"/>
    <w:rsid w:val="00BD04E6"/>
    <w:rsid w:val="00BD28BF"/>
    <w:rsid w:val="00BD6404"/>
    <w:rsid w:val="00BE33AE"/>
    <w:rsid w:val="00BE4CFF"/>
    <w:rsid w:val="00BE500C"/>
    <w:rsid w:val="00BE54E4"/>
    <w:rsid w:val="00BF046F"/>
    <w:rsid w:val="00BF235D"/>
    <w:rsid w:val="00BF3091"/>
    <w:rsid w:val="00BF63BE"/>
    <w:rsid w:val="00BF6ED4"/>
    <w:rsid w:val="00BF7E88"/>
    <w:rsid w:val="00C01D50"/>
    <w:rsid w:val="00C02F7C"/>
    <w:rsid w:val="00C056DC"/>
    <w:rsid w:val="00C06056"/>
    <w:rsid w:val="00C071AA"/>
    <w:rsid w:val="00C10A5E"/>
    <w:rsid w:val="00C1329B"/>
    <w:rsid w:val="00C13DD5"/>
    <w:rsid w:val="00C17DDA"/>
    <w:rsid w:val="00C21336"/>
    <w:rsid w:val="00C21B09"/>
    <w:rsid w:val="00C21EA5"/>
    <w:rsid w:val="00C238AE"/>
    <w:rsid w:val="00C23F0D"/>
    <w:rsid w:val="00C24C05"/>
    <w:rsid w:val="00C24D2F"/>
    <w:rsid w:val="00C26222"/>
    <w:rsid w:val="00C26EAC"/>
    <w:rsid w:val="00C279F0"/>
    <w:rsid w:val="00C3102F"/>
    <w:rsid w:val="00C31283"/>
    <w:rsid w:val="00C33476"/>
    <w:rsid w:val="00C33C48"/>
    <w:rsid w:val="00C33CAA"/>
    <w:rsid w:val="00C340E5"/>
    <w:rsid w:val="00C35AA7"/>
    <w:rsid w:val="00C365DC"/>
    <w:rsid w:val="00C37CB2"/>
    <w:rsid w:val="00C42B82"/>
    <w:rsid w:val="00C43BA1"/>
    <w:rsid w:val="00C43DAB"/>
    <w:rsid w:val="00C465C2"/>
    <w:rsid w:val="00C46C86"/>
    <w:rsid w:val="00C47F08"/>
    <w:rsid w:val="00C500B0"/>
    <w:rsid w:val="00C514A6"/>
    <w:rsid w:val="00C52CB5"/>
    <w:rsid w:val="00C5739F"/>
    <w:rsid w:val="00C57CF0"/>
    <w:rsid w:val="00C6271A"/>
    <w:rsid w:val="00C636D7"/>
    <w:rsid w:val="00C63B10"/>
    <w:rsid w:val="00C649BD"/>
    <w:rsid w:val="00C65891"/>
    <w:rsid w:val="00C66AC9"/>
    <w:rsid w:val="00C724D3"/>
    <w:rsid w:val="00C72AAB"/>
    <w:rsid w:val="00C77DD9"/>
    <w:rsid w:val="00C81221"/>
    <w:rsid w:val="00C81EC4"/>
    <w:rsid w:val="00C82C8A"/>
    <w:rsid w:val="00C83BE6"/>
    <w:rsid w:val="00C85354"/>
    <w:rsid w:val="00C85458"/>
    <w:rsid w:val="00C85E3E"/>
    <w:rsid w:val="00C8639F"/>
    <w:rsid w:val="00C86ABA"/>
    <w:rsid w:val="00C9293A"/>
    <w:rsid w:val="00C943F3"/>
    <w:rsid w:val="00C953BD"/>
    <w:rsid w:val="00C95C1E"/>
    <w:rsid w:val="00CA08C6"/>
    <w:rsid w:val="00CA0A77"/>
    <w:rsid w:val="00CA1AD4"/>
    <w:rsid w:val="00CA2729"/>
    <w:rsid w:val="00CA3057"/>
    <w:rsid w:val="00CA45F8"/>
    <w:rsid w:val="00CA5A75"/>
    <w:rsid w:val="00CA6B59"/>
    <w:rsid w:val="00CA7CE0"/>
    <w:rsid w:val="00CA7F96"/>
    <w:rsid w:val="00CB0305"/>
    <w:rsid w:val="00CB18A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4603"/>
    <w:rsid w:val="00CD5C6B"/>
    <w:rsid w:val="00CD65A0"/>
    <w:rsid w:val="00CD6A1B"/>
    <w:rsid w:val="00CD7644"/>
    <w:rsid w:val="00CD7F85"/>
    <w:rsid w:val="00CE0283"/>
    <w:rsid w:val="00CE0A7F"/>
    <w:rsid w:val="00CE1718"/>
    <w:rsid w:val="00CE1E9E"/>
    <w:rsid w:val="00CE2400"/>
    <w:rsid w:val="00CE72B1"/>
    <w:rsid w:val="00CE75CB"/>
    <w:rsid w:val="00CF0549"/>
    <w:rsid w:val="00CF0B59"/>
    <w:rsid w:val="00CF2237"/>
    <w:rsid w:val="00CF4156"/>
    <w:rsid w:val="00CF45A3"/>
    <w:rsid w:val="00CF4CBA"/>
    <w:rsid w:val="00CF5958"/>
    <w:rsid w:val="00D02056"/>
    <w:rsid w:val="00D03D00"/>
    <w:rsid w:val="00D058B8"/>
    <w:rsid w:val="00D05B44"/>
    <w:rsid w:val="00D05C30"/>
    <w:rsid w:val="00D0640C"/>
    <w:rsid w:val="00D064A2"/>
    <w:rsid w:val="00D100A7"/>
    <w:rsid w:val="00D11359"/>
    <w:rsid w:val="00D16512"/>
    <w:rsid w:val="00D23DBB"/>
    <w:rsid w:val="00D30C37"/>
    <w:rsid w:val="00D31132"/>
    <w:rsid w:val="00D3188C"/>
    <w:rsid w:val="00D34261"/>
    <w:rsid w:val="00D35D48"/>
    <w:rsid w:val="00D35F9B"/>
    <w:rsid w:val="00D36B69"/>
    <w:rsid w:val="00D4054D"/>
    <w:rsid w:val="00D408DD"/>
    <w:rsid w:val="00D42C81"/>
    <w:rsid w:val="00D45C07"/>
    <w:rsid w:val="00D45D72"/>
    <w:rsid w:val="00D46EE4"/>
    <w:rsid w:val="00D46F12"/>
    <w:rsid w:val="00D4794B"/>
    <w:rsid w:val="00D500D1"/>
    <w:rsid w:val="00D51661"/>
    <w:rsid w:val="00D520E4"/>
    <w:rsid w:val="00D53A38"/>
    <w:rsid w:val="00D54CCE"/>
    <w:rsid w:val="00D575DD"/>
    <w:rsid w:val="00D57DFA"/>
    <w:rsid w:val="00D6059A"/>
    <w:rsid w:val="00D6273D"/>
    <w:rsid w:val="00D62AE7"/>
    <w:rsid w:val="00D65905"/>
    <w:rsid w:val="00D67BD1"/>
    <w:rsid w:val="00D67FCF"/>
    <w:rsid w:val="00D709CE"/>
    <w:rsid w:val="00D70BE3"/>
    <w:rsid w:val="00D71F73"/>
    <w:rsid w:val="00D7299D"/>
    <w:rsid w:val="00D72E3A"/>
    <w:rsid w:val="00D72E96"/>
    <w:rsid w:val="00D7363D"/>
    <w:rsid w:val="00D74B7E"/>
    <w:rsid w:val="00D805F4"/>
    <w:rsid w:val="00D80786"/>
    <w:rsid w:val="00D81CAB"/>
    <w:rsid w:val="00D81E93"/>
    <w:rsid w:val="00D8576F"/>
    <w:rsid w:val="00D85C1C"/>
    <w:rsid w:val="00D8677F"/>
    <w:rsid w:val="00D920DA"/>
    <w:rsid w:val="00D928A4"/>
    <w:rsid w:val="00D955F9"/>
    <w:rsid w:val="00D97F0C"/>
    <w:rsid w:val="00DA0758"/>
    <w:rsid w:val="00DA0E10"/>
    <w:rsid w:val="00DA3A86"/>
    <w:rsid w:val="00DA4D8D"/>
    <w:rsid w:val="00DA5632"/>
    <w:rsid w:val="00DA6B59"/>
    <w:rsid w:val="00DA7444"/>
    <w:rsid w:val="00DB0AF3"/>
    <w:rsid w:val="00DB2861"/>
    <w:rsid w:val="00DB2EAE"/>
    <w:rsid w:val="00DB3243"/>
    <w:rsid w:val="00DB3C10"/>
    <w:rsid w:val="00DB419C"/>
    <w:rsid w:val="00DB60F7"/>
    <w:rsid w:val="00DC2500"/>
    <w:rsid w:val="00DC77DC"/>
    <w:rsid w:val="00DD0453"/>
    <w:rsid w:val="00DD0C2C"/>
    <w:rsid w:val="00DD19DE"/>
    <w:rsid w:val="00DD2519"/>
    <w:rsid w:val="00DD28BC"/>
    <w:rsid w:val="00DD6120"/>
    <w:rsid w:val="00DE10BD"/>
    <w:rsid w:val="00DE31F0"/>
    <w:rsid w:val="00DE3D1C"/>
    <w:rsid w:val="00DE3F1A"/>
    <w:rsid w:val="00DE4006"/>
    <w:rsid w:val="00DF418D"/>
    <w:rsid w:val="00DF434B"/>
    <w:rsid w:val="00DF5436"/>
    <w:rsid w:val="00DF6425"/>
    <w:rsid w:val="00DF726A"/>
    <w:rsid w:val="00E0227D"/>
    <w:rsid w:val="00E03B76"/>
    <w:rsid w:val="00E03C5C"/>
    <w:rsid w:val="00E04B84"/>
    <w:rsid w:val="00E05BA7"/>
    <w:rsid w:val="00E06466"/>
    <w:rsid w:val="00E06FDA"/>
    <w:rsid w:val="00E076DE"/>
    <w:rsid w:val="00E160A5"/>
    <w:rsid w:val="00E1713D"/>
    <w:rsid w:val="00E17C14"/>
    <w:rsid w:val="00E17E75"/>
    <w:rsid w:val="00E20A43"/>
    <w:rsid w:val="00E20CBA"/>
    <w:rsid w:val="00E23898"/>
    <w:rsid w:val="00E25984"/>
    <w:rsid w:val="00E25B6E"/>
    <w:rsid w:val="00E30F2F"/>
    <w:rsid w:val="00E319F1"/>
    <w:rsid w:val="00E33CD2"/>
    <w:rsid w:val="00E37610"/>
    <w:rsid w:val="00E40E90"/>
    <w:rsid w:val="00E41E4B"/>
    <w:rsid w:val="00E42026"/>
    <w:rsid w:val="00E45C7E"/>
    <w:rsid w:val="00E531EB"/>
    <w:rsid w:val="00E54874"/>
    <w:rsid w:val="00E549E3"/>
    <w:rsid w:val="00E54B6F"/>
    <w:rsid w:val="00E54FBB"/>
    <w:rsid w:val="00E55ACA"/>
    <w:rsid w:val="00E57B74"/>
    <w:rsid w:val="00E63B84"/>
    <w:rsid w:val="00E63F84"/>
    <w:rsid w:val="00E644FA"/>
    <w:rsid w:val="00E65356"/>
    <w:rsid w:val="00E65BC6"/>
    <w:rsid w:val="00E661FF"/>
    <w:rsid w:val="00E71122"/>
    <w:rsid w:val="00E726EB"/>
    <w:rsid w:val="00E7385E"/>
    <w:rsid w:val="00E73F79"/>
    <w:rsid w:val="00E80B52"/>
    <w:rsid w:val="00E81CFD"/>
    <w:rsid w:val="00E81E6C"/>
    <w:rsid w:val="00E824C3"/>
    <w:rsid w:val="00E840B3"/>
    <w:rsid w:val="00E84D10"/>
    <w:rsid w:val="00E8545E"/>
    <w:rsid w:val="00E858FF"/>
    <w:rsid w:val="00E85F21"/>
    <w:rsid w:val="00E8629F"/>
    <w:rsid w:val="00E87136"/>
    <w:rsid w:val="00E879CE"/>
    <w:rsid w:val="00E91008"/>
    <w:rsid w:val="00E9374E"/>
    <w:rsid w:val="00E94F54"/>
    <w:rsid w:val="00E9550D"/>
    <w:rsid w:val="00E97AD5"/>
    <w:rsid w:val="00EA0DB1"/>
    <w:rsid w:val="00EA1111"/>
    <w:rsid w:val="00EA2004"/>
    <w:rsid w:val="00EA2BA1"/>
    <w:rsid w:val="00EA3B4F"/>
    <w:rsid w:val="00EA3C24"/>
    <w:rsid w:val="00EA62F5"/>
    <w:rsid w:val="00EA73DF"/>
    <w:rsid w:val="00EA7B6C"/>
    <w:rsid w:val="00EA7DDB"/>
    <w:rsid w:val="00EB0A8B"/>
    <w:rsid w:val="00EB15AB"/>
    <w:rsid w:val="00EB61AE"/>
    <w:rsid w:val="00EB627B"/>
    <w:rsid w:val="00EB62AC"/>
    <w:rsid w:val="00EB752D"/>
    <w:rsid w:val="00EB7882"/>
    <w:rsid w:val="00EC322D"/>
    <w:rsid w:val="00EC3696"/>
    <w:rsid w:val="00EC3FDC"/>
    <w:rsid w:val="00EC4D2C"/>
    <w:rsid w:val="00ED383A"/>
    <w:rsid w:val="00ED58BB"/>
    <w:rsid w:val="00ED5A9D"/>
    <w:rsid w:val="00EE4799"/>
    <w:rsid w:val="00EE6737"/>
    <w:rsid w:val="00EE7B40"/>
    <w:rsid w:val="00EF0826"/>
    <w:rsid w:val="00EF1449"/>
    <w:rsid w:val="00EF1EC5"/>
    <w:rsid w:val="00EF4629"/>
    <w:rsid w:val="00EF4C88"/>
    <w:rsid w:val="00EF55EB"/>
    <w:rsid w:val="00EF6139"/>
    <w:rsid w:val="00EF7D27"/>
    <w:rsid w:val="00F00DCC"/>
    <w:rsid w:val="00F0156F"/>
    <w:rsid w:val="00F02A34"/>
    <w:rsid w:val="00F04187"/>
    <w:rsid w:val="00F05AC8"/>
    <w:rsid w:val="00F07167"/>
    <w:rsid w:val="00F072D8"/>
    <w:rsid w:val="00F074DF"/>
    <w:rsid w:val="00F07CE0"/>
    <w:rsid w:val="00F12FC3"/>
    <w:rsid w:val="00F13D05"/>
    <w:rsid w:val="00F1679D"/>
    <w:rsid w:val="00F1682C"/>
    <w:rsid w:val="00F20B91"/>
    <w:rsid w:val="00F2313E"/>
    <w:rsid w:val="00F238B2"/>
    <w:rsid w:val="00F24B8B"/>
    <w:rsid w:val="00F26A1A"/>
    <w:rsid w:val="00F30D2E"/>
    <w:rsid w:val="00F30E0A"/>
    <w:rsid w:val="00F32706"/>
    <w:rsid w:val="00F33E18"/>
    <w:rsid w:val="00F33E8D"/>
    <w:rsid w:val="00F341B4"/>
    <w:rsid w:val="00F35516"/>
    <w:rsid w:val="00F35790"/>
    <w:rsid w:val="00F4136D"/>
    <w:rsid w:val="00F4212E"/>
    <w:rsid w:val="00F42C20"/>
    <w:rsid w:val="00F4316D"/>
    <w:rsid w:val="00F43C3E"/>
    <w:rsid w:val="00F43E34"/>
    <w:rsid w:val="00F44B2F"/>
    <w:rsid w:val="00F470DA"/>
    <w:rsid w:val="00F52BB3"/>
    <w:rsid w:val="00F53053"/>
    <w:rsid w:val="00F53E9E"/>
    <w:rsid w:val="00F53FE2"/>
    <w:rsid w:val="00F54189"/>
    <w:rsid w:val="00F544DE"/>
    <w:rsid w:val="00F575FF"/>
    <w:rsid w:val="00F618EF"/>
    <w:rsid w:val="00F633FB"/>
    <w:rsid w:val="00F644CC"/>
    <w:rsid w:val="00F65582"/>
    <w:rsid w:val="00F65C6A"/>
    <w:rsid w:val="00F66E75"/>
    <w:rsid w:val="00F67024"/>
    <w:rsid w:val="00F6772F"/>
    <w:rsid w:val="00F75C14"/>
    <w:rsid w:val="00F75C98"/>
    <w:rsid w:val="00F76362"/>
    <w:rsid w:val="00F76F95"/>
    <w:rsid w:val="00F770E1"/>
    <w:rsid w:val="00F77A40"/>
    <w:rsid w:val="00F77C67"/>
    <w:rsid w:val="00F77EB0"/>
    <w:rsid w:val="00F824E6"/>
    <w:rsid w:val="00F83E6C"/>
    <w:rsid w:val="00F8602A"/>
    <w:rsid w:val="00F87CDD"/>
    <w:rsid w:val="00F9251E"/>
    <w:rsid w:val="00F933F0"/>
    <w:rsid w:val="00F937A3"/>
    <w:rsid w:val="00F9381C"/>
    <w:rsid w:val="00F93D37"/>
    <w:rsid w:val="00F94715"/>
    <w:rsid w:val="00F9643A"/>
    <w:rsid w:val="00F96A3D"/>
    <w:rsid w:val="00F97A8B"/>
    <w:rsid w:val="00FA00B1"/>
    <w:rsid w:val="00FA1256"/>
    <w:rsid w:val="00FA4718"/>
    <w:rsid w:val="00FA5848"/>
    <w:rsid w:val="00FA5DFD"/>
    <w:rsid w:val="00FA7F3D"/>
    <w:rsid w:val="00FA7F61"/>
    <w:rsid w:val="00FA7FB3"/>
    <w:rsid w:val="00FB2580"/>
    <w:rsid w:val="00FB26E1"/>
    <w:rsid w:val="00FB38D8"/>
    <w:rsid w:val="00FB5B72"/>
    <w:rsid w:val="00FC051F"/>
    <w:rsid w:val="00FC06A2"/>
    <w:rsid w:val="00FC06FF"/>
    <w:rsid w:val="00FC69B4"/>
    <w:rsid w:val="00FC69DB"/>
    <w:rsid w:val="00FC6A43"/>
    <w:rsid w:val="00FD0694"/>
    <w:rsid w:val="00FD25BE"/>
    <w:rsid w:val="00FD2E70"/>
    <w:rsid w:val="00FD50E7"/>
    <w:rsid w:val="00FD6D11"/>
    <w:rsid w:val="00FD7283"/>
    <w:rsid w:val="00FD7AA7"/>
    <w:rsid w:val="00FE09F0"/>
    <w:rsid w:val="00FE1303"/>
    <w:rsid w:val="00FE3975"/>
    <w:rsid w:val="00FE6235"/>
    <w:rsid w:val="00FF1FCB"/>
    <w:rsid w:val="00FF2F9B"/>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45409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83104850">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6811867">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96402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59407754">
      <w:bodyDiv w:val="1"/>
      <w:marLeft w:val="0"/>
      <w:marRight w:val="0"/>
      <w:marTop w:val="0"/>
      <w:marBottom w:val="0"/>
      <w:divBdr>
        <w:top w:val="none" w:sz="0" w:space="0" w:color="auto"/>
        <w:left w:val="none" w:sz="0" w:space="0" w:color="auto"/>
        <w:bottom w:val="none" w:sz="0" w:space="0" w:color="auto"/>
        <w:right w:val="none" w:sz="0" w:space="0" w:color="auto"/>
      </w:divBdr>
    </w:div>
    <w:div w:id="1262879047">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95065765">
      <w:bodyDiv w:val="1"/>
      <w:marLeft w:val="0"/>
      <w:marRight w:val="0"/>
      <w:marTop w:val="0"/>
      <w:marBottom w:val="0"/>
      <w:divBdr>
        <w:top w:val="none" w:sz="0" w:space="0" w:color="auto"/>
        <w:left w:val="none" w:sz="0" w:space="0" w:color="auto"/>
        <w:bottom w:val="none" w:sz="0" w:space="0" w:color="auto"/>
        <w:right w:val="none" w:sz="0" w:space="0" w:color="auto"/>
      </w:divBdr>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446019">
      <w:bodyDiv w:val="1"/>
      <w:marLeft w:val="0"/>
      <w:marRight w:val="0"/>
      <w:marTop w:val="0"/>
      <w:marBottom w:val="0"/>
      <w:divBdr>
        <w:top w:val="none" w:sz="0" w:space="0" w:color="auto"/>
        <w:left w:val="none" w:sz="0" w:space="0" w:color="auto"/>
        <w:bottom w:val="none" w:sz="0" w:space="0" w:color="auto"/>
        <w:right w:val="none" w:sz="0" w:space="0" w:color="auto"/>
      </w:divBdr>
      <w:divsChild>
        <w:div w:id="1794322438">
          <w:marLeft w:val="0"/>
          <w:marRight w:val="0"/>
          <w:marTop w:val="0"/>
          <w:marBottom w:val="0"/>
          <w:divBdr>
            <w:top w:val="none" w:sz="0" w:space="0" w:color="auto"/>
            <w:left w:val="none" w:sz="0" w:space="0" w:color="auto"/>
            <w:bottom w:val="none" w:sz="0" w:space="0" w:color="auto"/>
            <w:right w:val="none" w:sz="0" w:space="0" w:color="auto"/>
          </w:divBdr>
        </w:div>
      </w:divsChild>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9-e/Docs/R4-2110404.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73FD9B-A4EC-412D-AFF5-B0016D807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9</Pages>
  <Words>2060</Words>
  <Characters>11748</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13781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50</cp:revision>
  <cp:lastPrinted>2019-04-25T01:09:00Z</cp:lastPrinted>
  <dcterms:created xsi:type="dcterms:W3CDTF">2021-08-18T15:24:00Z</dcterms:created>
  <dcterms:modified xsi:type="dcterms:W3CDTF">2021-08-20T16:31:00Z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